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91F4F" w14:textId="1AEAC0F1" w:rsidR="007B5B37" w:rsidRPr="007B5B37" w:rsidRDefault="007B5B37" w:rsidP="007B5B37">
      <w:pPr>
        <w:pStyle w:val="BodyText"/>
        <w:spacing w:before="93"/>
        <w:ind w:left="300" w:right="817"/>
        <w:jc w:val="center"/>
        <w:rPr>
          <w:b/>
          <w:sz w:val="28"/>
          <w:szCs w:val="28"/>
        </w:rPr>
      </w:pPr>
      <w:del w:id="0" w:author="Winters, Kelsey (WSSDA)" w:date="2020-05-21T14:14:00Z">
        <w:r w:rsidDel="003F2FE7">
          <w:rPr>
            <w:b/>
            <w:sz w:val="28"/>
            <w:szCs w:val="28"/>
          </w:rPr>
          <w:delText xml:space="preserve">Family </w:delText>
        </w:r>
      </w:del>
      <w:r>
        <w:rPr>
          <w:b/>
          <w:sz w:val="28"/>
          <w:szCs w:val="28"/>
        </w:rPr>
        <w:t>Emergency</w:t>
      </w:r>
      <w:ins w:id="1" w:author="Winters, Kelsey (WSSDA)" w:date="2020-05-21T14:15:00Z">
        <w:r w:rsidR="003F2FE7">
          <w:rPr>
            <w:b/>
            <w:sz w:val="28"/>
            <w:szCs w:val="28"/>
          </w:rPr>
          <w:t xml:space="preserve"> and Discretionary</w:t>
        </w:r>
      </w:ins>
      <w:r>
        <w:rPr>
          <w:b/>
          <w:sz w:val="28"/>
          <w:szCs w:val="28"/>
        </w:rPr>
        <w:t xml:space="preserve"> Leaves</w:t>
      </w:r>
    </w:p>
    <w:p w14:paraId="0922C204" w14:textId="77777777" w:rsidR="007B5B37" w:rsidRDefault="007B5B37" w:rsidP="00C57A5F">
      <w:pPr>
        <w:pStyle w:val="BodyText"/>
        <w:spacing w:before="93"/>
        <w:ind w:left="300" w:right="817"/>
      </w:pPr>
    </w:p>
    <w:p w14:paraId="1579BC4B" w14:textId="77777777" w:rsidR="00A20E01" w:rsidRPr="00FC26A3" w:rsidRDefault="00A20E01" w:rsidP="00A20E01">
      <w:pPr>
        <w:pStyle w:val="BodyText"/>
        <w:spacing w:before="93"/>
        <w:ind w:left="300" w:right="817"/>
        <w:rPr>
          <w:ins w:id="2" w:author="Winters, Kelsey (WSSDA)" w:date="2020-05-21T13:56:00Z"/>
          <w:sz w:val="24"/>
          <w:szCs w:val="24"/>
        </w:rPr>
      </w:pPr>
      <w:ins w:id="3" w:author="Winters, Kelsey (WSSDA)" w:date="2020-05-21T13:56:00Z">
        <w:r w:rsidRPr="00FC26A3">
          <w:rPr>
            <w:sz w:val="24"/>
            <w:szCs w:val="24"/>
          </w:rPr>
          <w:t>Emergency leave may be granted for no more than ____ days per year and may be taken in the case of emergencies as defined in the following:</w:t>
        </w:r>
      </w:ins>
    </w:p>
    <w:p w14:paraId="7A393C7E" w14:textId="77777777" w:rsidR="00A20E01" w:rsidRPr="00FC26A3" w:rsidRDefault="00A20E01" w:rsidP="00A20E01">
      <w:pPr>
        <w:pStyle w:val="BodyText"/>
        <w:spacing w:before="93"/>
        <w:ind w:left="300" w:right="817"/>
        <w:rPr>
          <w:ins w:id="4" w:author="Winters, Kelsey (WSSDA)" w:date="2020-05-21T13:56:00Z"/>
          <w:sz w:val="24"/>
          <w:szCs w:val="24"/>
        </w:rPr>
      </w:pPr>
      <w:ins w:id="5" w:author="Winters, Kelsey (WSSDA)" w:date="2020-05-21T13:56:00Z">
        <w:r w:rsidRPr="00FC26A3">
          <w:rPr>
            <w:sz w:val="24"/>
            <w:szCs w:val="24"/>
          </w:rPr>
          <w:br/>
        </w:r>
        <w:r w:rsidRPr="00FC26A3">
          <w:rPr>
            <w:i/>
            <w:iCs/>
            <w:sz w:val="24"/>
            <w:szCs w:val="24"/>
          </w:rPr>
          <w:t>An emergency arises out of unforeseen and unexpected circumstances which create an air of crisis or extreme need. The circumstances must present a grave and clear danger that imminently threatens physical or mental health or would result in irremediable harm or in immediate disaster to life or property unless some action is taken.</w:t>
        </w:r>
      </w:ins>
    </w:p>
    <w:p w14:paraId="00D2B745" w14:textId="77777777" w:rsidR="00A20E01" w:rsidRPr="00FC26A3" w:rsidRDefault="00A20E01" w:rsidP="00A20E01">
      <w:pPr>
        <w:pStyle w:val="BodyText"/>
        <w:spacing w:before="93"/>
        <w:ind w:left="300" w:right="817"/>
        <w:rPr>
          <w:ins w:id="6" w:author="Winters, Kelsey (WSSDA)" w:date="2020-05-21T13:56:00Z"/>
          <w:sz w:val="24"/>
          <w:szCs w:val="24"/>
        </w:rPr>
      </w:pPr>
      <w:ins w:id="7" w:author="Winters, Kelsey (WSSDA)" w:date="2020-05-21T13:56:00Z">
        <w:r w:rsidRPr="00FC26A3">
          <w:rPr>
            <w:sz w:val="24"/>
            <w:szCs w:val="24"/>
          </w:rPr>
          <w:br/>
          <w:t>A written application for emergency leave must be returned to the district office on the day of return to school.</w:t>
        </w:r>
      </w:ins>
    </w:p>
    <w:p w14:paraId="2ECD9188" w14:textId="77777777" w:rsidR="00A20E01" w:rsidRPr="00FC26A3" w:rsidRDefault="00A20E01" w:rsidP="00A20E01">
      <w:pPr>
        <w:pStyle w:val="BodyText"/>
        <w:spacing w:before="93"/>
        <w:ind w:left="300" w:right="817"/>
        <w:rPr>
          <w:ins w:id="8" w:author="Winters, Kelsey (WSSDA)" w:date="2020-05-21T13:56:00Z"/>
          <w:sz w:val="24"/>
          <w:szCs w:val="24"/>
        </w:rPr>
      </w:pPr>
      <w:ins w:id="9" w:author="Winters, Kelsey (WSSDA)" w:date="2020-05-21T13:56:00Z">
        <w:r w:rsidRPr="00FC26A3">
          <w:rPr>
            <w:sz w:val="24"/>
            <w:szCs w:val="24"/>
          </w:rPr>
          <w:br/>
        </w:r>
        <w:r w:rsidRPr="00FC26A3">
          <w:rPr>
            <w:b/>
            <w:bCs/>
            <w:sz w:val="24"/>
            <w:szCs w:val="24"/>
          </w:rPr>
          <w:t>Family Emergency Leaves</w:t>
        </w:r>
      </w:ins>
    </w:p>
    <w:p w14:paraId="1F54E27B" w14:textId="77777777" w:rsidR="00C57A5F" w:rsidRPr="00FC26A3" w:rsidRDefault="00C57A5F" w:rsidP="00C57A5F">
      <w:pPr>
        <w:pStyle w:val="BodyText"/>
        <w:spacing w:before="93"/>
        <w:ind w:left="300" w:right="817"/>
        <w:rPr>
          <w:sz w:val="24"/>
          <w:szCs w:val="24"/>
        </w:rPr>
      </w:pPr>
      <w:r w:rsidRPr="00FC26A3">
        <w:rPr>
          <w:sz w:val="24"/>
          <w:szCs w:val="24"/>
        </w:rPr>
        <w:t>The board recognizes that the demands of the workplace and of families need to be balanced to promote family stability and economic security for school district employees. Conditions for the authorized use of accumulated leave for family leaves are to be fairly construed in a manner consistent with this policy, and other relevant district policies.</w:t>
      </w:r>
    </w:p>
    <w:p w14:paraId="16814005" w14:textId="77777777" w:rsidR="00A20E01" w:rsidRPr="00FC26A3" w:rsidRDefault="00A20E01" w:rsidP="00A20E01">
      <w:pPr>
        <w:pStyle w:val="BodyText"/>
        <w:spacing w:before="120"/>
        <w:ind w:left="300" w:right="541"/>
        <w:rPr>
          <w:ins w:id="10" w:author="Winters, Kelsey (WSSDA)" w:date="2020-05-21T13:58:00Z"/>
          <w:sz w:val="24"/>
          <w:szCs w:val="24"/>
        </w:rPr>
      </w:pPr>
      <w:ins w:id="11" w:author="Winters, Kelsey (WSSDA)" w:date="2020-05-21T13:58:00Z">
        <w:r w:rsidRPr="00FC26A3">
          <w:rPr>
            <w:sz w:val="24"/>
            <w:szCs w:val="24"/>
          </w:rPr>
          <w:t>Unless otherwise stated, any leave used under terms of this policy will be deducted from the staff member’s accumulated sick leave. In the event the staff member’s sick leave has been exhausted, the leave will be granted without pay.</w:t>
        </w:r>
      </w:ins>
    </w:p>
    <w:p w14:paraId="7781CBE7" w14:textId="77777777" w:rsidR="00A20E01" w:rsidRPr="00FC26A3" w:rsidRDefault="00A20E01" w:rsidP="00A20E01">
      <w:pPr>
        <w:pStyle w:val="BodyText"/>
        <w:spacing w:before="120"/>
        <w:ind w:left="300" w:right="541"/>
        <w:rPr>
          <w:ins w:id="12" w:author="Winters, Kelsey (WSSDA)" w:date="2020-05-21T13:58:00Z"/>
          <w:sz w:val="24"/>
          <w:szCs w:val="24"/>
        </w:rPr>
      </w:pPr>
      <w:ins w:id="13" w:author="Winters, Kelsey (WSSDA)" w:date="2020-05-21T13:58:00Z">
        <w:r w:rsidRPr="00FC26A3">
          <w:rPr>
            <w:sz w:val="24"/>
            <w:szCs w:val="24"/>
          </w:rPr>
          <w:br/>
          <w:t>Unless a situation is governed by an applicable collective bargaining agreement, the following apply:</w:t>
        </w:r>
        <w:r w:rsidRPr="00FC26A3">
          <w:rPr>
            <w:sz w:val="24"/>
            <w:szCs w:val="24"/>
          </w:rPr>
          <w:br/>
          <w:t> </w:t>
        </w:r>
      </w:ins>
    </w:p>
    <w:p w14:paraId="49785B6F" w14:textId="77777777" w:rsidR="00A20E01" w:rsidRPr="00FC26A3" w:rsidRDefault="00A20E01" w:rsidP="00A20E01">
      <w:pPr>
        <w:pStyle w:val="BodyText"/>
        <w:numPr>
          <w:ilvl w:val="0"/>
          <w:numId w:val="1"/>
        </w:numPr>
        <w:spacing w:before="120"/>
        <w:ind w:right="541"/>
        <w:rPr>
          <w:ins w:id="14" w:author="Winters, Kelsey (WSSDA)" w:date="2020-05-21T13:58:00Z"/>
          <w:sz w:val="24"/>
          <w:szCs w:val="24"/>
        </w:rPr>
      </w:pPr>
      <w:ins w:id="15" w:author="Winters, Kelsey (WSSDA)" w:date="2020-05-21T13:58:00Z">
        <w:r w:rsidRPr="00FC26A3">
          <w:rPr>
            <w:b/>
            <w:bCs/>
            <w:sz w:val="24"/>
            <w:szCs w:val="24"/>
          </w:rPr>
          <w:t>Domestic Violence Leave</w:t>
        </w:r>
        <w:r w:rsidRPr="00FC26A3">
          <w:rPr>
            <w:sz w:val="24"/>
            <w:szCs w:val="24"/>
          </w:rPr>
          <w:br/>
          <w:t>The district will allow victims of domestic violence, sexual assault, or stalking and family members of victims to take reasonable leave from work, intermittent leave or leave on a reduced leave schedule. The leave may be sick leave, other accrued leave or leave without pay. Family member includes a child, spouse, parent, parent in-law, grandparent or an individual with whom the victim has a dating relationship. The employee will provide advance notice of their intent to take leave. If advance notice is not possible, due to an emergency, notice should be provided no later than the end of the first day that the employee takes the leave.</w:t>
        </w:r>
      </w:ins>
    </w:p>
    <w:p w14:paraId="295892F5" w14:textId="77777777" w:rsidR="00C57A5F" w:rsidRPr="00FC26A3" w:rsidRDefault="00C57A5F" w:rsidP="00C57A5F">
      <w:pPr>
        <w:pStyle w:val="BodyText"/>
        <w:spacing w:before="120"/>
        <w:ind w:left="300" w:right="541"/>
        <w:rPr>
          <w:sz w:val="24"/>
          <w:szCs w:val="24"/>
        </w:rPr>
      </w:pPr>
      <w:del w:id="16" w:author="Winters, Kelsey (WSSDA)" w:date="2020-05-21T13:58:00Z">
        <w:r w:rsidRPr="00FC26A3" w:rsidDel="00A20E01">
          <w:rPr>
            <w:sz w:val="24"/>
            <w:szCs w:val="24"/>
          </w:rPr>
          <w:delText>In the event the staff member's leave has been exhausted, the leave may be granted without pay. Unless otherwise provided by an applicable collective bargaining agreement, the following shall apply:</w:delText>
        </w:r>
      </w:del>
    </w:p>
    <w:p w14:paraId="460A8E7B" w14:textId="77777777" w:rsidR="00C57A5F" w:rsidRPr="00FC26A3" w:rsidRDefault="00C57A5F" w:rsidP="00C57A5F">
      <w:pPr>
        <w:pStyle w:val="Heading2"/>
        <w:spacing w:before="118"/>
        <w:rPr>
          <w:sz w:val="24"/>
          <w:szCs w:val="24"/>
        </w:rPr>
      </w:pPr>
      <w:r w:rsidRPr="00FC26A3">
        <w:rPr>
          <w:sz w:val="24"/>
          <w:szCs w:val="24"/>
        </w:rPr>
        <w:t>Family Illness</w:t>
      </w:r>
    </w:p>
    <w:p w14:paraId="1E08D77B" w14:textId="77777777" w:rsidR="00C57A5F" w:rsidRPr="00FC26A3" w:rsidRDefault="00C57A5F" w:rsidP="00C57A5F">
      <w:pPr>
        <w:pStyle w:val="BodyText"/>
        <w:spacing w:before="123"/>
        <w:ind w:left="300" w:right="734"/>
        <w:rPr>
          <w:sz w:val="24"/>
          <w:szCs w:val="24"/>
        </w:rPr>
      </w:pPr>
      <w:r w:rsidRPr="00FC26A3">
        <w:rPr>
          <w:sz w:val="24"/>
          <w:szCs w:val="24"/>
        </w:rPr>
        <w:t>District staff members may use accrued sick leave or other accrued leave, at the employee’s choice, to care for a child of the employee with a health condition that requires treatment or supervision. Staff members may use accrued sick leave or other accrued leave, at the employee’s choice, to care for a spouse, parent, parent-in-law or grandparent of the employee who has a serious health condition or an emergency</w:t>
      </w:r>
      <w:r w:rsidRPr="00FC26A3">
        <w:rPr>
          <w:spacing w:val="-37"/>
          <w:sz w:val="24"/>
          <w:szCs w:val="24"/>
        </w:rPr>
        <w:t xml:space="preserve"> </w:t>
      </w:r>
      <w:r w:rsidRPr="00FC26A3">
        <w:rPr>
          <w:sz w:val="24"/>
          <w:szCs w:val="24"/>
        </w:rPr>
        <w:t>condition. The district may require a signed statement from a licensed medical practitioner to verify the need for treatment, care or supervision for any absence that exceeds five (5) consecutive</w:t>
      </w:r>
      <w:r w:rsidRPr="00FC26A3">
        <w:rPr>
          <w:spacing w:val="-12"/>
          <w:sz w:val="24"/>
          <w:szCs w:val="24"/>
        </w:rPr>
        <w:t xml:space="preserve"> </w:t>
      </w:r>
      <w:r w:rsidRPr="00FC26A3">
        <w:rPr>
          <w:sz w:val="24"/>
          <w:szCs w:val="24"/>
        </w:rPr>
        <w:t>days.</w:t>
      </w:r>
    </w:p>
    <w:p w14:paraId="543F5882" w14:textId="77777777" w:rsidR="00C57A5F" w:rsidRPr="00FC26A3" w:rsidRDefault="00C57A5F" w:rsidP="00C57A5F">
      <w:pPr>
        <w:pStyle w:val="Heading2"/>
        <w:spacing w:before="118"/>
        <w:rPr>
          <w:sz w:val="24"/>
          <w:szCs w:val="24"/>
        </w:rPr>
      </w:pPr>
      <w:r w:rsidRPr="00FC26A3">
        <w:rPr>
          <w:sz w:val="24"/>
          <w:szCs w:val="24"/>
        </w:rPr>
        <w:lastRenderedPageBreak/>
        <w:t>Death in the Family</w:t>
      </w:r>
    </w:p>
    <w:p w14:paraId="1D33505D" w14:textId="77777777" w:rsidR="00C57A5F" w:rsidRPr="00FC26A3" w:rsidRDefault="00C57A5F" w:rsidP="00C57A5F">
      <w:pPr>
        <w:pStyle w:val="BodyText"/>
        <w:spacing w:before="123"/>
        <w:ind w:left="300" w:right="723"/>
        <w:rPr>
          <w:ins w:id="17" w:author="Winters, Kelsey (WSSDA)" w:date="2020-05-21T14:02:00Z"/>
          <w:sz w:val="24"/>
          <w:szCs w:val="24"/>
        </w:rPr>
      </w:pPr>
      <w:r w:rsidRPr="00FC26A3">
        <w:rPr>
          <w:sz w:val="24"/>
          <w:szCs w:val="24"/>
        </w:rPr>
        <w:t xml:space="preserve">The district </w:t>
      </w:r>
      <w:del w:id="18" w:author="Winters, Kelsey (WSSDA)" w:date="2020-05-21T13:59:00Z">
        <w:r w:rsidRPr="00FC26A3" w:rsidDel="00A20E01">
          <w:rPr>
            <w:sz w:val="24"/>
            <w:szCs w:val="24"/>
          </w:rPr>
          <w:delText>shal</w:delText>
        </w:r>
      </w:del>
      <w:ins w:id="19" w:author="Winters, Kelsey (WSSDA)" w:date="2020-05-21T13:59:00Z">
        <w:r w:rsidR="00A20E01" w:rsidRPr="00FC26A3">
          <w:rPr>
            <w:sz w:val="24"/>
            <w:szCs w:val="24"/>
          </w:rPr>
          <w:t>wil</w:t>
        </w:r>
        <w:del w:id="20" w:author="Alexis Ladiges" w:date="2020-09-14T11:39:00Z">
          <w:r w:rsidR="00A20E01" w:rsidRPr="00FC26A3" w:rsidDel="004242DD">
            <w:rPr>
              <w:sz w:val="24"/>
              <w:szCs w:val="24"/>
            </w:rPr>
            <w:delText>l</w:delText>
          </w:r>
        </w:del>
      </w:ins>
      <w:r w:rsidRPr="00FC26A3">
        <w:rPr>
          <w:sz w:val="24"/>
          <w:szCs w:val="24"/>
        </w:rPr>
        <w:t xml:space="preserve">l allow each full-time staff member a maximum of </w:t>
      </w:r>
      <w:commentRangeStart w:id="21"/>
      <w:r w:rsidRPr="00FC26A3">
        <w:rPr>
          <w:sz w:val="24"/>
          <w:szCs w:val="24"/>
        </w:rPr>
        <w:t xml:space="preserve">five (5) days </w:t>
      </w:r>
      <w:commentRangeEnd w:id="21"/>
      <w:r w:rsidR="00A20E01" w:rsidRPr="00FC26A3">
        <w:rPr>
          <w:rStyle w:val="CommentReference"/>
          <w:sz w:val="24"/>
          <w:szCs w:val="24"/>
        </w:rPr>
        <w:commentReference w:id="21"/>
      </w:r>
      <w:r w:rsidRPr="00FC26A3">
        <w:rPr>
          <w:sz w:val="24"/>
          <w:szCs w:val="24"/>
        </w:rPr>
        <w:t>leave upon the death of an employee's spouse, mother, father, son, daughter, sister, brother, mother-in-law, or father-in-law. Leave also shall be allowed upon the death of a son-in-law, daughter-in-law, brother-in-law, sister-in-law, grandmother, grandfather, granddaughter or grandson. The deaths of more than one family member resulting from a common occurrence shall be treated as a single death with respect to the length of leave granted.</w:t>
      </w:r>
    </w:p>
    <w:p w14:paraId="549ED128" w14:textId="77777777" w:rsidR="00A20E01" w:rsidRPr="00FC26A3" w:rsidRDefault="00A20E01" w:rsidP="00A20E01">
      <w:pPr>
        <w:pStyle w:val="BodyText"/>
        <w:spacing w:before="123"/>
        <w:ind w:left="300" w:right="723"/>
        <w:rPr>
          <w:ins w:id="22" w:author="Winters, Kelsey (WSSDA)" w:date="2020-05-21T14:03:00Z"/>
          <w:sz w:val="24"/>
          <w:szCs w:val="24"/>
        </w:rPr>
      </w:pPr>
      <w:ins w:id="23" w:author="Winters, Kelsey (WSSDA)" w:date="2020-05-21T14:03:00Z">
        <w:r w:rsidRPr="00FC26A3">
          <w:rPr>
            <w:sz w:val="24"/>
            <w:szCs w:val="24"/>
          </w:rPr>
          <w:t>An extended unpaid leave of absence for a period up to the beginning of the next school term or school year may be approved at the discretion of the superintendent based upon consideration of educational program needs and the desires of the staff member, together with any recommendation of professionals such as medical practitioners or counselors regarding the leave request.</w:t>
        </w:r>
      </w:ins>
    </w:p>
    <w:p w14:paraId="6BCACF69" w14:textId="77777777" w:rsidR="00A20E01" w:rsidRPr="00FC26A3" w:rsidRDefault="00A20E01" w:rsidP="00A20E01">
      <w:pPr>
        <w:pStyle w:val="BodyText"/>
        <w:spacing w:before="123"/>
        <w:ind w:left="300" w:right="723"/>
        <w:rPr>
          <w:ins w:id="24" w:author="Winters, Kelsey (WSSDA)" w:date="2020-05-21T14:03:00Z"/>
          <w:sz w:val="24"/>
          <w:szCs w:val="24"/>
        </w:rPr>
      </w:pPr>
      <w:ins w:id="25" w:author="Winters, Kelsey (WSSDA)" w:date="2020-05-21T14:03:00Z">
        <w:r w:rsidRPr="00FC26A3">
          <w:rPr>
            <w:sz w:val="24"/>
            <w:szCs w:val="24"/>
          </w:rPr>
          <w:t> </w:t>
        </w:r>
      </w:ins>
    </w:p>
    <w:p w14:paraId="5E83CDDA" w14:textId="77777777" w:rsidR="00A20E01" w:rsidRPr="00FC26A3" w:rsidRDefault="00A20E01" w:rsidP="00A20E01">
      <w:pPr>
        <w:pStyle w:val="BodyText"/>
        <w:spacing w:before="123"/>
        <w:ind w:left="300" w:right="723"/>
        <w:rPr>
          <w:ins w:id="26" w:author="Winters, Kelsey (WSSDA)" w:date="2020-05-21T14:04:00Z"/>
          <w:sz w:val="24"/>
          <w:szCs w:val="24"/>
        </w:rPr>
      </w:pPr>
      <w:ins w:id="27" w:author="Winters, Kelsey (WSSDA)" w:date="2020-05-21T14:03:00Z">
        <w:r w:rsidRPr="00FC26A3">
          <w:rPr>
            <w:sz w:val="24"/>
            <w:szCs w:val="24"/>
          </w:rPr>
          <w:t>Nothing in this section will preclude the use of accumulated sick leave to care for a child with a health condition that requires treatment or supervision, as provided in the ‘Family Illness’ section of this policy.</w:t>
        </w:r>
      </w:ins>
    </w:p>
    <w:p w14:paraId="017D14D1" w14:textId="6CE52A03" w:rsidR="00A20E01" w:rsidRPr="00FC26A3" w:rsidDel="004C6F91" w:rsidRDefault="004C6F91" w:rsidP="004C6F91">
      <w:pPr>
        <w:pStyle w:val="BodyText"/>
        <w:spacing w:before="123"/>
        <w:ind w:right="723"/>
        <w:rPr>
          <w:ins w:id="28" w:author="Winters, Kelsey (WSSDA)" w:date="2020-05-21T14:04:00Z"/>
          <w:del w:id="29" w:author="Alexis Ladiges" w:date="2020-09-15T14:09:00Z"/>
          <w:sz w:val="24"/>
          <w:szCs w:val="24"/>
        </w:rPr>
        <w:pPrChange w:id="30" w:author="Alexis Ladiges" w:date="2020-09-15T14:09:00Z">
          <w:pPr>
            <w:pStyle w:val="BodyText"/>
            <w:spacing w:before="123"/>
            <w:ind w:left="300" w:right="723"/>
          </w:pPr>
        </w:pPrChange>
      </w:pPr>
      <w:ins w:id="31" w:author="Alexis Ladiges" w:date="2020-09-15T14:10:00Z">
        <w:r>
          <w:rPr>
            <w:b/>
            <w:bCs/>
            <w:sz w:val="24"/>
            <w:szCs w:val="24"/>
          </w:rPr>
          <w:t xml:space="preserve">     </w:t>
        </w:r>
      </w:ins>
      <w:ins w:id="32" w:author="Winters, Kelsey (WSSDA)" w:date="2020-05-21T14:04:00Z">
        <w:del w:id="33" w:author="Alexis Ladiges" w:date="2020-09-15T14:09:00Z">
          <w:r w:rsidR="00A20E01" w:rsidRPr="00FC26A3" w:rsidDel="004C6F91">
            <w:rPr>
              <w:b/>
              <w:bCs/>
              <w:sz w:val="24"/>
              <w:szCs w:val="24"/>
            </w:rPr>
            <w:delText>Sabbatical Leaves</w:delText>
          </w:r>
        </w:del>
      </w:ins>
    </w:p>
    <w:p w14:paraId="369449A1" w14:textId="2A32B2AA" w:rsidR="00A20E01" w:rsidRPr="00FC26A3" w:rsidDel="004C6F91" w:rsidRDefault="00A20E01" w:rsidP="004C6F91">
      <w:pPr>
        <w:pStyle w:val="BodyText"/>
        <w:spacing w:before="123"/>
        <w:ind w:right="723"/>
        <w:rPr>
          <w:ins w:id="34" w:author="Winters, Kelsey (WSSDA)" w:date="2020-05-21T14:04:00Z"/>
          <w:del w:id="35" w:author="Alexis Ladiges" w:date="2020-09-15T14:09:00Z"/>
          <w:sz w:val="24"/>
          <w:szCs w:val="24"/>
        </w:rPr>
        <w:pPrChange w:id="36" w:author="Alexis Ladiges" w:date="2020-09-15T14:09:00Z">
          <w:pPr>
            <w:pStyle w:val="BodyText"/>
            <w:spacing w:before="123"/>
            <w:ind w:left="300" w:right="723"/>
          </w:pPr>
        </w:pPrChange>
      </w:pPr>
      <w:ins w:id="37" w:author="Winters, Kelsey (WSSDA)" w:date="2020-05-21T14:04:00Z">
        <w:del w:id="38" w:author="Alexis Ladiges" w:date="2020-09-15T14:09:00Z">
          <w:r w:rsidRPr="00FC26A3" w:rsidDel="004C6F91">
            <w:rPr>
              <w:sz w:val="24"/>
              <w:szCs w:val="24"/>
            </w:rPr>
            <w:delText>Certificated staff will be eligible for sabbatical leave for study or research. The district may grant sabbatical leaves of absence for study and/or research upon application by certificated staff, the recommendation of the superintendent, and approval by the board, provided such a leave will serve the best interest of the district and is within the fiscal parameters of the district. The district will declare its intention by February l. Certificated staff will be eligible for sabbatical leave for study or research. Sabbatical leave will be granted according to the following stipulations:</w:delText>
          </w:r>
          <w:r w:rsidRPr="00FC26A3" w:rsidDel="004C6F91">
            <w:rPr>
              <w:sz w:val="24"/>
              <w:szCs w:val="24"/>
            </w:rPr>
            <w:br/>
            <w:delText> </w:delText>
          </w:r>
        </w:del>
      </w:ins>
    </w:p>
    <w:p w14:paraId="71D965B3" w14:textId="0454D6DF" w:rsidR="00A20E01" w:rsidRPr="00FC26A3" w:rsidDel="004C6F91" w:rsidRDefault="00A20E01" w:rsidP="004C6F91">
      <w:pPr>
        <w:pStyle w:val="BodyText"/>
        <w:spacing w:before="123"/>
        <w:ind w:right="723"/>
        <w:rPr>
          <w:ins w:id="39" w:author="Winters, Kelsey (WSSDA)" w:date="2020-05-21T14:04:00Z"/>
          <w:del w:id="40" w:author="Alexis Ladiges" w:date="2020-09-15T14:09:00Z"/>
          <w:sz w:val="24"/>
          <w:szCs w:val="24"/>
        </w:rPr>
        <w:pPrChange w:id="41" w:author="Alexis Ladiges" w:date="2020-09-15T14:09:00Z">
          <w:pPr>
            <w:pStyle w:val="BodyText"/>
            <w:numPr>
              <w:numId w:val="2"/>
            </w:numPr>
            <w:tabs>
              <w:tab w:val="num" w:pos="720"/>
            </w:tabs>
            <w:spacing w:before="123"/>
            <w:ind w:left="720" w:right="723" w:hanging="360"/>
          </w:pPr>
        </w:pPrChange>
      </w:pPr>
      <w:ins w:id="42" w:author="Winters, Kelsey (WSSDA)" w:date="2020-05-21T14:04:00Z">
        <w:del w:id="43" w:author="Alexis Ladiges" w:date="2020-09-15T14:09:00Z">
          <w:r w:rsidRPr="00FC26A3" w:rsidDel="004C6F91">
            <w:rPr>
              <w:sz w:val="24"/>
              <w:szCs w:val="24"/>
            </w:rPr>
            <w:delText>Years to Qualify: Staff will have served _____ or more continuous years in the district.</w:delText>
          </w:r>
          <w:r w:rsidRPr="00FC26A3" w:rsidDel="004C6F91">
            <w:rPr>
              <w:sz w:val="24"/>
              <w:szCs w:val="24"/>
            </w:rPr>
            <w:br/>
            <w:delText> </w:delText>
          </w:r>
        </w:del>
      </w:ins>
    </w:p>
    <w:p w14:paraId="3C1F82E2" w14:textId="16CF40CE" w:rsidR="00A20E01" w:rsidRPr="00FC26A3" w:rsidDel="004C6F91" w:rsidRDefault="00A20E01" w:rsidP="004C6F91">
      <w:pPr>
        <w:pStyle w:val="BodyText"/>
        <w:spacing w:before="123"/>
        <w:ind w:right="723"/>
        <w:rPr>
          <w:ins w:id="44" w:author="Winters, Kelsey (WSSDA)" w:date="2020-05-21T14:04:00Z"/>
          <w:del w:id="45" w:author="Alexis Ladiges" w:date="2020-09-15T14:09:00Z"/>
          <w:sz w:val="24"/>
          <w:szCs w:val="24"/>
        </w:rPr>
        <w:pPrChange w:id="46" w:author="Alexis Ladiges" w:date="2020-09-15T14:09:00Z">
          <w:pPr>
            <w:pStyle w:val="BodyText"/>
            <w:numPr>
              <w:numId w:val="2"/>
            </w:numPr>
            <w:tabs>
              <w:tab w:val="num" w:pos="720"/>
            </w:tabs>
            <w:spacing w:before="123"/>
            <w:ind w:left="720" w:right="723" w:hanging="360"/>
          </w:pPr>
        </w:pPrChange>
      </w:pPr>
      <w:ins w:id="47" w:author="Winters, Kelsey (WSSDA)" w:date="2020-05-21T14:04:00Z">
        <w:del w:id="48" w:author="Alexis Ladiges" w:date="2020-09-15T14:09:00Z">
          <w:r w:rsidRPr="00FC26A3" w:rsidDel="004C6F91">
            <w:rPr>
              <w:sz w:val="24"/>
              <w:szCs w:val="24"/>
            </w:rPr>
            <w:delText>Limit on Number: Sabbatical leaves may be granted up to one full year to not more than _____ percent of the total certificated staff of the district in any one year, the number granted to be subject to determination by the board upon the recommendation of the superintendent.</w:delText>
          </w:r>
          <w:r w:rsidRPr="00FC26A3" w:rsidDel="004C6F91">
            <w:rPr>
              <w:sz w:val="24"/>
              <w:szCs w:val="24"/>
            </w:rPr>
            <w:br/>
            <w:delText> </w:delText>
          </w:r>
        </w:del>
      </w:ins>
    </w:p>
    <w:p w14:paraId="1FECDF83" w14:textId="0DEE208E" w:rsidR="00A20E01" w:rsidRPr="00FC26A3" w:rsidDel="004C6F91" w:rsidRDefault="00A20E01" w:rsidP="004C6F91">
      <w:pPr>
        <w:pStyle w:val="BodyText"/>
        <w:spacing w:before="123"/>
        <w:ind w:right="723"/>
        <w:rPr>
          <w:ins w:id="49" w:author="Winters, Kelsey (WSSDA)" w:date="2020-05-21T14:04:00Z"/>
          <w:del w:id="50" w:author="Alexis Ladiges" w:date="2020-09-15T14:09:00Z"/>
          <w:sz w:val="24"/>
          <w:szCs w:val="24"/>
        </w:rPr>
        <w:pPrChange w:id="51" w:author="Alexis Ladiges" w:date="2020-09-15T14:09:00Z">
          <w:pPr>
            <w:pStyle w:val="BodyText"/>
            <w:numPr>
              <w:numId w:val="2"/>
            </w:numPr>
            <w:tabs>
              <w:tab w:val="num" w:pos="720"/>
            </w:tabs>
            <w:spacing w:before="123"/>
            <w:ind w:left="720" w:right="723" w:hanging="360"/>
          </w:pPr>
        </w:pPrChange>
      </w:pPr>
      <w:ins w:id="52" w:author="Winters, Kelsey (WSSDA)" w:date="2020-05-21T14:04:00Z">
        <w:del w:id="53" w:author="Alexis Ladiges" w:date="2020-09-15T14:09:00Z">
          <w:r w:rsidRPr="00FC26A3" w:rsidDel="004C6F91">
            <w:rPr>
              <w:sz w:val="24"/>
              <w:szCs w:val="24"/>
            </w:rPr>
            <w:delText>Application Deadline: Applications for sabbatical leave will be filed with the superintendent not later than _____ days prior to the school year for which it is requested. The board may, at its discretion, extend this deadline.</w:delText>
          </w:r>
          <w:r w:rsidRPr="00FC26A3" w:rsidDel="004C6F91">
            <w:rPr>
              <w:sz w:val="24"/>
              <w:szCs w:val="24"/>
            </w:rPr>
            <w:br/>
            <w:delText> </w:delText>
          </w:r>
        </w:del>
      </w:ins>
    </w:p>
    <w:p w14:paraId="5D475C09" w14:textId="22AA25B2" w:rsidR="00A20E01" w:rsidRPr="00FC26A3" w:rsidDel="004C6F91" w:rsidRDefault="00A20E01" w:rsidP="004C6F91">
      <w:pPr>
        <w:pStyle w:val="BodyText"/>
        <w:spacing w:before="123"/>
        <w:ind w:right="723"/>
        <w:rPr>
          <w:ins w:id="54" w:author="Winters, Kelsey (WSSDA)" w:date="2020-05-21T14:04:00Z"/>
          <w:del w:id="55" w:author="Alexis Ladiges" w:date="2020-09-15T14:09:00Z"/>
          <w:sz w:val="24"/>
          <w:szCs w:val="24"/>
        </w:rPr>
        <w:pPrChange w:id="56" w:author="Alexis Ladiges" w:date="2020-09-15T14:09:00Z">
          <w:pPr>
            <w:pStyle w:val="BodyText"/>
            <w:numPr>
              <w:numId w:val="2"/>
            </w:numPr>
            <w:tabs>
              <w:tab w:val="num" w:pos="720"/>
            </w:tabs>
            <w:spacing w:before="123"/>
            <w:ind w:left="720" w:right="723" w:hanging="360"/>
          </w:pPr>
        </w:pPrChange>
      </w:pPr>
      <w:ins w:id="57" w:author="Winters, Kelsey (WSSDA)" w:date="2020-05-21T14:04:00Z">
        <w:del w:id="58" w:author="Alexis Ladiges" w:date="2020-09-15T14:09:00Z">
          <w:r w:rsidRPr="00FC26A3" w:rsidDel="004C6F91">
            <w:rPr>
              <w:sz w:val="24"/>
              <w:szCs w:val="24"/>
            </w:rPr>
            <w:delText>Proposed Plan to Accompany Application: A proposed plan of study or research to which the time spent on leave will be devoted must accompany the application.</w:delText>
          </w:r>
          <w:r w:rsidRPr="00FC26A3" w:rsidDel="004C6F91">
            <w:rPr>
              <w:sz w:val="24"/>
              <w:szCs w:val="24"/>
            </w:rPr>
            <w:br/>
            <w:delText> </w:delText>
          </w:r>
        </w:del>
      </w:ins>
    </w:p>
    <w:p w14:paraId="15A2AEFF" w14:textId="44B85383" w:rsidR="00A20E01" w:rsidRPr="00FC26A3" w:rsidDel="004C6F91" w:rsidRDefault="00A20E01" w:rsidP="004C6F91">
      <w:pPr>
        <w:pStyle w:val="BodyText"/>
        <w:spacing w:before="123"/>
        <w:ind w:right="723"/>
        <w:rPr>
          <w:ins w:id="59" w:author="Winters, Kelsey (WSSDA)" w:date="2020-05-21T14:04:00Z"/>
          <w:del w:id="60" w:author="Alexis Ladiges" w:date="2020-09-15T14:09:00Z"/>
          <w:sz w:val="24"/>
          <w:szCs w:val="24"/>
        </w:rPr>
        <w:pPrChange w:id="61" w:author="Alexis Ladiges" w:date="2020-09-15T14:09:00Z">
          <w:pPr>
            <w:pStyle w:val="BodyText"/>
            <w:numPr>
              <w:numId w:val="2"/>
            </w:numPr>
            <w:tabs>
              <w:tab w:val="num" w:pos="720"/>
            </w:tabs>
            <w:spacing w:before="123"/>
            <w:ind w:left="720" w:right="723" w:hanging="360"/>
          </w:pPr>
        </w:pPrChange>
      </w:pPr>
      <w:ins w:id="62" w:author="Winters, Kelsey (WSSDA)" w:date="2020-05-21T14:04:00Z">
        <w:del w:id="63" w:author="Alexis Ladiges" w:date="2020-09-15T14:09:00Z">
          <w:r w:rsidRPr="00FC26A3" w:rsidDel="004C6F91">
            <w:rPr>
              <w:sz w:val="24"/>
              <w:szCs w:val="24"/>
            </w:rPr>
            <w:delText>Criteria for Evaluation of Applications: Applications will be evaluated on the following three criteria:</w:delText>
          </w:r>
          <w:r w:rsidRPr="00FC26A3" w:rsidDel="004C6F91">
            <w:rPr>
              <w:sz w:val="24"/>
              <w:szCs w:val="24"/>
            </w:rPr>
            <w:br/>
            <w:delText> </w:delText>
          </w:r>
        </w:del>
      </w:ins>
    </w:p>
    <w:p w14:paraId="1D202B6E" w14:textId="60F8BFC3" w:rsidR="00A20E01" w:rsidRPr="00FC26A3" w:rsidDel="004C6F91" w:rsidRDefault="00A20E01" w:rsidP="004C6F91">
      <w:pPr>
        <w:pStyle w:val="BodyText"/>
        <w:spacing w:before="123"/>
        <w:ind w:right="723"/>
        <w:rPr>
          <w:ins w:id="64" w:author="Winters, Kelsey (WSSDA)" w:date="2020-05-21T14:04:00Z"/>
          <w:del w:id="65" w:author="Alexis Ladiges" w:date="2020-09-15T14:09:00Z"/>
          <w:sz w:val="24"/>
          <w:szCs w:val="24"/>
        </w:rPr>
        <w:pPrChange w:id="66" w:author="Alexis Ladiges" w:date="2020-09-15T14:09:00Z">
          <w:pPr>
            <w:pStyle w:val="BodyText"/>
            <w:numPr>
              <w:ilvl w:val="1"/>
              <w:numId w:val="2"/>
            </w:numPr>
            <w:tabs>
              <w:tab w:val="num" w:pos="1440"/>
            </w:tabs>
            <w:spacing w:before="123"/>
            <w:ind w:left="1440" w:right="723" w:hanging="360"/>
          </w:pPr>
        </w:pPrChange>
      </w:pPr>
      <w:ins w:id="67" w:author="Winters, Kelsey (WSSDA)" w:date="2020-05-21T14:04:00Z">
        <w:del w:id="68" w:author="Alexis Ladiges" w:date="2020-09-15T14:09:00Z">
          <w:r w:rsidRPr="00FC26A3" w:rsidDel="004C6F91">
            <w:rPr>
              <w:sz w:val="24"/>
              <w:szCs w:val="24"/>
            </w:rPr>
            <w:delText>The merit of the proposed plan of study or research and its relationship of service to the district in terms of the individual’s professional background.</w:delText>
          </w:r>
          <w:r w:rsidRPr="00FC26A3" w:rsidDel="004C6F91">
            <w:rPr>
              <w:sz w:val="24"/>
              <w:szCs w:val="24"/>
            </w:rPr>
            <w:br/>
            <w:delText> </w:delText>
          </w:r>
        </w:del>
      </w:ins>
    </w:p>
    <w:p w14:paraId="762ED6AD" w14:textId="05465987" w:rsidR="00A20E01" w:rsidRPr="00FC26A3" w:rsidDel="004C6F91" w:rsidRDefault="00A20E01" w:rsidP="004C6F91">
      <w:pPr>
        <w:pStyle w:val="BodyText"/>
        <w:spacing w:before="123"/>
        <w:ind w:right="723"/>
        <w:rPr>
          <w:ins w:id="69" w:author="Winters, Kelsey (WSSDA)" w:date="2020-05-21T14:04:00Z"/>
          <w:del w:id="70" w:author="Alexis Ladiges" w:date="2020-09-15T14:09:00Z"/>
          <w:sz w:val="24"/>
          <w:szCs w:val="24"/>
        </w:rPr>
        <w:pPrChange w:id="71" w:author="Alexis Ladiges" w:date="2020-09-15T14:09:00Z">
          <w:pPr>
            <w:pStyle w:val="BodyText"/>
            <w:numPr>
              <w:ilvl w:val="1"/>
              <w:numId w:val="2"/>
            </w:numPr>
            <w:tabs>
              <w:tab w:val="num" w:pos="1440"/>
            </w:tabs>
            <w:spacing w:before="123"/>
            <w:ind w:left="1440" w:right="723" w:hanging="360"/>
          </w:pPr>
        </w:pPrChange>
      </w:pPr>
      <w:ins w:id="72" w:author="Winters, Kelsey (WSSDA)" w:date="2020-05-21T14:04:00Z">
        <w:del w:id="73" w:author="Alexis Ladiges" w:date="2020-09-15T14:09:00Z">
          <w:r w:rsidRPr="00FC26A3" w:rsidDel="004C6F91">
            <w:rPr>
              <w:sz w:val="24"/>
              <w:szCs w:val="24"/>
            </w:rPr>
            <w:delText>Proportionate representation of the different levels of district schools, such as elementary, middle school, senior high school, and administration.</w:delText>
          </w:r>
          <w:r w:rsidRPr="00FC26A3" w:rsidDel="004C6F91">
            <w:rPr>
              <w:sz w:val="24"/>
              <w:szCs w:val="24"/>
            </w:rPr>
            <w:br/>
            <w:delText> </w:delText>
          </w:r>
        </w:del>
      </w:ins>
    </w:p>
    <w:p w14:paraId="7DEEA221" w14:textId="552DED8C" w:rsidR="00A20E01" w:rsidRPr="00FC26A3" w:rsidDel="004C6F91" w:rsidRDefault="00A20E01" w:rsidP="004C6F91">
      <w:pPr>
        <w:pStyle w:val="BodyText"/>
        <w:spacing w:before="123"/>
        <w:ind w:right="723"/>
        <w:rPr>
          <w:ins w:id="74" w:author="Winters, Kelsey (WSSDA)" w:date="2020-05-21T14:04:00Z"/>
          <w:del w:id="75" w:author="Alexis Ladiges" w:date="2020-09-15T14:09:00Z"/>
          <w:sz w:val="24"/>
          <w:szCs w:val="24"/>
        </w:rPr>
        <w:pPrChange w:id="76" w:author="Alexis Ladiges" w:date="2020-09-15T14:09:00Z">
          <w:pPr>
            <w:pStyle w:val="BodyText"/>
            <w:numPr>
              <w:ilvl w:val="1"/>
              <w:numId w:val="2"/>
            </w:numPr>
            <w:tabs>
              <w:tab w:val="num" w:pos="1440"/>
            </w:tabs>
            <w:spacing w:before="123"/>
            <w:ind w:left="1440" w:right="723" w:hanging="360"/>
          </w:pPr>
        </w:pPrChange>
      </w:pPr>
      <w:ins w:id="77" w:author="Winters, Kelsey (WSSDA)" w:date="2020-05-21T14:04:00Z">
        <w:del w:id="78" w:author="Alexis Ladiges" w:date="2020-09-15T14:09:00Z">
          <w:r w:rsidRPr="00FC26A3" w:rsidDel="004C6F91">
            <w:rPr>
              <w:sz w:val="24"/>
              <w:szCs w:val="24"/>
            </w:rPr>
            <w:delText>Seniority will be considered.</w:delText>
          </w:r>
          <w:r w:rsidRPr="00FC26A3" w:rsidDel="004C6F91">
            <w:rPr>
              <w:sz w:val="24"/>
              <w:szCs w:val="24"/>
            </w:rPr>
            <w:br/>
            <w:delText> </w:delText>
          </w:r>
        </w:del>
      </w:ins>
    </w:p>
    <w:p w14:paraId="46CED2C9" w14:textId="6CEEC51B" w:rsidR="00A20E01" w:rsidRPr="00FC26A3" w:rsidDel="004C6F91" w:rsidRDefault="00A20E01" w:rsidP="004C6F91">
      <w:pPr>
        <w:pStyle w:val="BodyText"/>
        <w:spacing w:before="123"/>
        <w:ind w:right="723"/>
        <w:rPr>
          <w:ins w:id="79" w:author="Winters, Kelsey (WSSDA)" w:date="2020-05-21T14:04:00Z"/>
          <w:del w:id="80" w:author="Alexis Ladiges" w:date="2020-09-15T14:09:00Z"/>
          <w:sz w:val="24"/>
          <w:szCs w:val="24"/>
        </w:rPr>
        <w:pPrChange w:id="81" w:author="Alexis Ladiges" w:date="2020-09-15T14:09:00Z">
          <w:pPr>
            <w:pStyle w:val="BodyText"/>
            <w:numPr>
              <w:numId w:val="2"/>
            </w:numPr>
            <w:tabs>
              <w:tab w:val="num" w:pos="720"/>
            </w:tabs>
            <w:spacing w:before="123"/>
            <w:ind w:left="720" w:right="723" w:hanging="360"/>
          </w:pPr>
        </w:pPrChange>
      </w:pPr>
      <w:ins w:id="82" w:author="Winters, Kelsey (WSSDA)" w:date="2020-05-21T14:04:00Z">
        <w:del w:id="83" w:author="Alexis Ladiges" w:date="2020-09-15T14:09:00Z">
          <w:r w:rsidRPr="00FC26A3" w:rsidDel="004C6F91">
            <w:rPr>
              <w:sz w:val="24"/>
              <w:szCs w:val="24"/>
            </w:rPr>
            <w:delText>Final Approval by Board: Applications approved by the superintendent will be presented to the board for final approval. Once approved by the board, any change of sabbatical plan will be presented in writing and approved by the superintendent in advance of the leave.</w:delText>
          </w:r>
          <w:r w:rsidRPr="00FC26A3" w:rsidDel="004C6F91">
            <w:rPr>
              <w:sz w:val="24"/>
              <w:szCs w:val="24"/>
            </w:rPr>
            <w:br/>
            <w:delText> </w:delText>
          </w:r>
        </w:del>
      </w:ins>
    </w:p>
    <w:p w14:paraId="07793A2C" w14:textId="19F3549D" w:rsidR="00A20E01" w:rsidRPr="00FC26A3" w:rsidDel="004C6F91" w:rsidRDefault="00A20E01" w:rsidP="004C6F91">
      <w:pPr>
        <w:pStyle w:val="BodyText"/>
        <w:spacing w:before="123"/>
        <w:ind w:right="723"/>
        <w:rPr>
          <w:ins w:id="84" w:author="Winters, Kelsey (WSSDA)" w:date="2020-05-21T14:04:00Z"/>
          <w:del w:id="85" w:author="Alexis Ladiges" w:date="2020-09-15T14:09:00Z"/>
          <w:sz w:val="24"/>
          <w:szCs w:val="24"/>
        </w:rPr>
        <w:pPrChange w:id="86" w:author="Alexis Ladiges" w:date="2020-09-15T14:09:00Z">
          <w:pPr>
            <w:pStyle w:val="BodyText"/>
            <w:numPr>
              <w:numId w:val="2"/>
            </w:numPr>
            <w:tabs>
              <w:tab w:val="num" w:pos="720"/>
            </w:tabs>
            <w:spacing w:before="123"/>
            <w:ind w:left="720" w:right="723" w:hanging="360"/>
          </w:pPr>
        </w:pPrChange>
      </w:pPr>
      <w:ins w:id="87" w:author="Winters, Kelsey (WSSDA)" w:date="2020-05-21T14:04:00Z">
        <w:del w:id="88" w:author="Alexis Ladiges" w:date="2020-09-15T14:09:00Z">
          <w:r w:rsidRPr="00FC26A3" w:rsidDel="004C6F91">
            <w:rPr>
              <w:sz w:val="24"/>
              <w:szCs w:val="24"/>
            </w:rPr>
            <w:delText>Two-Year Studies: An applicant who is taking part in a two-year study may, upon evaluation of his/her program, request one year of sabbatical leave and a preliminary commitment, subject to district staffing needs, for an additional one-year leave of absence.</w:delText>
          </w:r>
          <w:r w:rsidRPr="00FC26A3" w:rsidDel="004C6F91">
            <w:rPr>
              <w:sz w:val="24"/>
              <w:szCs w:val="24"/>
            </w:rPr>
            <w:br/>
            <w:delText> </w:delText>
          </w:r>
        </w:del>
      </w:ins>
    </w:p>
    <w:p w14:paraId="50B95298" w14:textId="6DEC6135" w:rsidR="00A20E01" w:rsidRPr="00FC26A3" w:rsidDel="004C6F91" w:rsidRDefault="00A20E01" w:rsidP="004C6F91">
      <w:pPr>
        <w:pStyle w:val="BodyText"/>
        <w:spacing w:before="123"/>
        <w:ind w:right="723"/>
        <w:rPr>
          <w:ins w:id="89" w:author="Winters, Kelsey (WSSDA)" w:date="2020-05-21T14:04:00Z"/>
          <w:del w:id="90" w:author="Alexis Ladiges" w:date="2020-09-15T14:09:00Z"/>
          <w:sz w:val="24"/>
          <w:szCs w:val="24"/>
        </w:rPr>
        <w:pPrChange w:id="91" w:author="Alexis Ladiges" w:date="2020-09-15T14:09:00Z">
          <w:pPr>
            <w:pStyle w:val="BodyText"/>
            <w:numPr>
              <w:numId w:val="2"/>
            </w:numPr>
            <w:tabs>
              <w:tab w:val="num" w:pos="720"/>
            </w:tabs>
            <w:spacing w:before="123"/>
            <w:ind w:left="720" w:right="723" w:hanging="360"/>
          </w:pPr>
        </w:pPrChange>
      </w:pPr>
      <w:ins w:id="92" w:author="Winters, Kelsey (WSSDA)" w:date="2020-05-21T14:04:00Z">
        <w:del w:id="93" w:author="Alexis Ladiges" w:date="2020-09-15T14:09:00Z">
          <w:r w:rsidRPr="00FC26A3" w:rsidDel="004C6F91">
            <w:rPr>
              <w:sz w:val="24"/>
              <w:szCs w:val="24"/>
            </w:rPr>
            <w:delText>Scholarship for Study or Research: Should the staff member who is granted a sabbatical leave receive a scholarship during the same year as the sabbatical, the total compensation from the two sources will not exceed the salary he/she would receive if under regular contract with the district for full-time service.</w:delText>
          </w:r>
          <w:r w:rsidRPr="00FC26A3" w:rsidDel="004C6F91">
            <w:rPr>
              <w:sz w:val="24"/>
              <w:szCs w:val="24"/>
            </w:rPr>
            <w:br/>
            <w:delText> </w:delText>
          </w:r>
        </w:del>
      </w:ins>
    </w:p>
    <w:p w14:paraId="70A27C4A" w14:textId="4D7A6A91" w:rsidR="00A20E01" w:rsidRPr="00FC26A3" w:rsidDel="004C6F91" w:rsidRDefault="00A20E01" w:rsidP="004C6F91">
      <w:pPr>
        <w:pStyle w:val="BodyText"/>
        <w:spacing w:before="123"/>
        <w:ind w:right="723"/>
        <w:rPr>
          <w:ins w:id="94" w:author="Winters, Kelsey (WSSDA)" w:date="2020-05-21T14:04:00Z"/>
          <w:del w:id="95" w:author="Alexis Ladiges" w:date="2020-09-15T14:09:00Z"/>
          <w:sz w:val="24"/>
          <w:szCs w:val="24"/>
        </w:rPr>
        <w:pPrChange w:id="96" w:author="Alexis Ladiges" w:date="2020-09-15T14:09:00Z">
          <w:pPr>
            <w:pStyle w:val="BodyText"/>
            <w:numPr>
              <w:numId w:val="2"/>
            </w:numPr>
            <w:tabs>
              <w:tab w:val="num" w:pos="720"/>
            </w:tabs>
            <w:spacing w:before="123"/>
            <w:ind w:left="720" w:right="723" w:hanging="360"/>
          </w:pPr>
        </w:pPrChange>
      </w:pPr>
      <w:ins w:id="97" w:author="Winters, Kelsey (WSSDA)" w:date="2020-05-21T14:04:00Z">
        <w:del w:id="98" w:author="Alexis Ladiges" w:date="2020-09-15T14:09:00Z">
          <w:r w:rsidRPr="00FC26A3" w:rsidDel="004C6F91">
            <w:rPr>
              <w:sz w:val="24"/>
              <w:szCs w:val="24"/>
            </w:rPr>
            <w:delText>Stipend for Study or Research: A staff member on sabbatical leave for study or research will receive a stipend of ______ percent of his/her regularly contracted salary unless this sum is reduced as a result of section H above. The stipend will be paid in ten or twelve payments at the option of the applicant. All regular salary deductions will be made.</w:delText>
          </w:r>
          <w:r w:rsidRPr="00FC26A3" w:rsidDel="004C6F91">
            <w:rPr>
              <w:sz w:val="24"/>
              <w:szCs w:val="24"/>
            </w:rPr>
            <w:br/>
            <w:delText> </w:delText>
          </w:r>
        </w:del>
      </w:ins>
    </w:p>
    <w:p w14:paraId="24871261" w14:textId="763AD87C" w:rsidR="00A20E01" w:rsidRPr="00FC26A3" w:rsidDel="004C6F91" w:rsidRDefault="00A20E01" w:rsidP="004C6F91">
      <w:pPr>
        <w:pStyle w:val="BodyText"/>
        <w:spacing w:before="123"/>
        <w:ind w:right="723"/>
        <w:rPr>
          <w:ins w:id="99" w:author="Winters, Kelsey (WSSDA)" w:date="2020-05-21T14:04:00Z"/>
          <w:del w:id="100" w:author="Alexis Ladiges" w:date="2020-09-15T14:09:00Z"/>
          <w:sz w:val="24"/>
          <w:szCs w:val="24"/>
        </w:rPr>
        <w:pPrChange w:id="101" w:author="Alexis Ladiges" w:date="2020-09-15T14:09:00Z">
          <w:pPr>
            <w:pStyle w:val="BodyText"/>
            <w:numPr>
              <w:numId w:val="2"/>
            </w:numPr>
            <w:tabs>
              <w:tab w:val="num" w:pos="720"/>
            </w:tabs>
            <w:spacing w:before="123"/>
            <w:ind w:left="720" w:right="723" w:hanging="360"/>
          </w:pPr>
        </w:pPrChange>
      </w:pPr>
      <w:ins w:id="102" w:author="Winters, Kelsey (WSSDA)" w:date="2020-05-21T14:04:00Z">
        <w:del w:id="103" w:author="Alexis Ladiges" w:date="2020-09-15T14:09:00Z">
          <w:r w:rsidRPr="00FC26A3" w:rsidDel="004C6F91">
            <w:rPr>
              <w:sz w:val="24"/>
              <w:szCs w:val="24"/>
            </w:rPr>
            <w:delText>Stipend Considered a Loan: The stipend received is a loan. Should a staff member on sabbatical leave fail to return to the district, he/she will then repay the loan within _____ years at the interest rate of _____ percent or at that rate provided in RCW 19.52.010, whichever is greater.</w:delText>
          </w:r>
          <w:r w:rsidRPr="00FC26A3" w:rsidDel="004C6F91">
            <w:rPr>
              <w:sz w:val="24"/>
              <w:szCs w:val="24"/>
            </w:rPr>
            <w:br/>
            <w:delText> </w:delText>
          </w:r>
        </w:del>
      </w:ins>
    </w:p>
    <w:p w14:paraId="6CD8D180" w14:textId="051B3F89" w:rsidR="00A20E01" w:rsidRPr="00FC26A3" w:rsidDel="004C6F91" w:rsidRDefault="00A20E01" w:rsidP="004C6F91">
      <w:pPr>
        <w:pStyle w:val="BodyText"/>
        <w:spacing w:before="123"/>
        <w:ind w:right="723"/>
        <w:rPr>
          <w:ins w:id="104" w:author="Winters, Kelsey (WSSDA)" w:date="2020-05-21T14:04:00Z"/>
          <w:del w:id="105" w:author="Alexis Ladiges" w:date="2020-09-15T14:09:00Z"/>
          <w:sz w:val="24"/>
          <w:szCs w:val="24"/>
        </w:rPr>
        <w:pPrChange w:id="106" w:author="Alexis Ladiges" w:date="2020-09-15T14:09:00Z">
          <w:pPr>
            <w:pStyle w:val="BodyText"/>
            <w:numPr>
              <w:numId w:val="2"/>
            </w:numPr>
            <w:tabs>
              <w:tab w:val="num" w:pos="720"/>
            </w:tabs>
            <w:spacing w:before="123"/>
            <w:ind w:left="720" w:right="723" w:hanging="360"/>
          </w:pPr>
        </w:pPrChange>
      </w:pPr>
      <w:ins w:id="107" w:author="Winters, Kelsey (WSSDA)" w:date="2020-05-21T14:04:00Z">
        <w:del w:id="108" w:author="Alexis Ladiges" w:date="2020-09-15T14:09:00Z">
          <w:r w:rsidRPr="00FC26A3" w:rsidDel="004C6F91">
            <w:rPr>
              <w:sz w:val="24"/>
              <w:szCs w:val="24"/>
            </w:rPr>
            <w:delText>Cancellation of Loan: The stipend will be canceled in the following manner upon the return of the staff member to the district:</w:delText>
          </w:r>
          <w:r w:rsidRPr="00FC26A3" w:rsidDel="004C6F91">
            <w:rPr>
              <w:sz w:val="24"/>
              <w:szCs w:val="24"/>
            </w:rPr>
            <w:br/>
            <w:delText> </w:delText>
          </w:r>
        </w:del>
      </w:ins>
    </w:p>
    <w:p w14:paraId="54EA1987" w14:textId="0753573C" w:rsidR="00A20E01" w:rsidRPr="00FC26A3" w:rsidDel="004C6F91" w:rsidRDefault="00A20E01" w:rsidP="004C6F91">
      <w:pPr>
        <w:pStyle w:val="BodyText"/>
        <w:spacing w:before="123"/>
        <w:ind w:right="723"/>
        <w:rPr>
          <w:ins w:id="109" w:author="Winters, Kelsey (WSSDA)" w:date="2020-05-21T14:04:00Z"/>
          <w:del w:id="110" w:author="Alexis Ladiges" w:date="2020-09-15T14:09:00Z"/>
          <w:sz w:val="24"/>
          <w:szCs w:val="24"/>
        </w:rPr>
        <w:pPrChange w:id="111" w:author="Alexis Ladiges" w:date="2020-09-15T14:09:00Z">
          <w:pPr>
            <w:pStyle w:val="BodyText"/>
            <w:numPr>
              <w:ilvl w:val="1"/>
              <w:numId w:val="2"/>
            </w:numPr>
            <w:tabs>
              <w:tab w:val="num" w:pos="1440"/>
            </w:tabs>
            <w:spacing w:before="123"/>
            <w:ind w:left="1440" w:right="723" w:hanging="360"/>
          </w:pPr>
        </w:pPrChange>
      </w:pPr>
      <w:ins w:id="112" w:author="Winters, Kelsey (WSSDA)" w:date="2020-05-21T14:04:00Z">
        <w:del w:id="113" w:author="Alexis Ladiges" w:date="2020-09-15T14:09:00Z">
          <w:r w:rsidRPr="00FC26A3" w:rsidDel="004C6F91">
            <w:rPr>
              <w:sz w:val="24"/>
              <w:szCs w:val="24"/>
            </w:rPr>
            <w:delText>One-half of the total loan will be canceled after the first year of service in the district;</w:delText>
          </w:r>
          <w:r w:rsidRPr="00FC26A3" w:rsidDel="004C6F91">
            <w:rPr>
              <w:sz w:val="24"/>
              <w:szCs w:val="24"/>
            </w:rPr>
            <w:br/>
            <w:delText> </w:delText>
          </w:r>
        </w:del>
      </w:ins>
    </w:p>
    <w:p w14:paraId="33E23DF7" w14:textId="58931180" w:rsidR="00A20E01" w:rsidRPr="00FC26A3" w:rsidDel="004C6F91" w:rsidRDefault="00A20E01" w:rsidP="004C6F91">
      <w:pPr>
        <w:pStyle w:val="BodyText"/>
        <w:spacing w:before="123"/>
        <w:ind w:right="723"/>
        <w:rPr>
          <w:ins w:id="114" w:author="Winters, Kelsey (WSSDA)" w:date="2020-05-21T14:04:00Z"/>
          <w:del w:id="115" w:author="Alexis Ladiges" w:date="2020-09-15T14:09:00Z"/>
          <w:sz w:val="24"/>
          <w:szCs w:val="24"/>
        </w:rPr>
        <w:pPrChange w:id="116" w:author="Alexis Ladiges" w:date="2020-09-15T14:09:00Z">
          <w:pPr>
            <w:pStyle w:val="BodyText"/>
            <w:numPr>
              <w:ilvl w:val="1"/>
              <w:numId w:val="2"/>
            </w:numPr>
            <w:tabs>
              <w:tab w:val="num" w:pos="1440"/>
            </w:tabs>
            <w:spacing w:before="123"/>
            <w:ind w:left="1440" w:right="723" w:hanging="360"/>
          </w:pPr>
        </w:pPrChange>
      </w:pPr>
      <w:ins w:id="117" w:author="Winters, Kelsey (WSSDA)" w:date="2020-05-21T14:04:00Z">
        <w:del w:id="118" w:author="Alexis Ladiges" w:date="2020-09-15T14:09:00Z">
          <w:r w:rsidRPr="00FC26A3" w:rsidDel="004C6F91">
            <w:rPr>
              <w:sz w:val="24"/>
              <w:szCs w:val="24"/>
            </w:rPr>
            <w:delText>The remaining one-half of the loan will be canceled after the second year of service in the district.</w:delText>
          </w:r>
          <w:r w:rsidRPr="00FC26A3" w:rsidDel="004C6F91">
            <w:rPr>
              <w:sz w:val="24"/>
              <w:szCs w:val="24"/>
            </w:rPr>
            <w:br/>
            <w:delText> </w:delText>
          </w:r>
        </w:del>
      </w:ins>
    </w:p>
    <w:p w14:paraId="096FF21E" w14:textId="1D1350BA" w:rsidR="00A20E01" w:rsidRPr="00FC26A3" w:rsidDel="004C6F91" w:rsidRDefault="00A20E01" w:rsidP="004C6F91">
      <w:pPr>
        <w:pStyle w:val="BodyText"/>
        <w:spacing w:before="123"/>
        <w:ind w:right="723"/>
        <w:rPr>
          <w:ins w:id="119" w:author="Winters, Kelsey (WSSDA)" w:date="2020-05-21T14:04:00Z"/>
          <w:del w:id="120" w:author="Alexis Ladiges" w:date="2020-09-15T14:02:00Z"/>
          <w:sz w:val="24"/>
          <w:szCs w:val="24"/>
        </w:rPr>
        <w:pPrChange w:id="121" w:author="Alexis Ladiges" w:date="2020-09-15T14:09:00Z">
          <w:pPr>
            <w:pStyle w:val="BodyText"/>
            <w:numPr>
              <w:numId w:val="2"/>
            </w:numPr>
            <w:tabs>
              <w:tab w:val="num" w:pos="720"/>
            </w:tabs>
            <w:spacing w:before="123"/>
            <w:ind w:left="720" w:right="723" w:hanging="360"/>
          </w:pPr>
        </w:pPrChange>
      </w:pPr>
      <w:ins w:id="122" w:author="Winters, Kelsey (WSSDA)" w:date="2020-05-21T14:04:00Z">
        <w:del w:id="123" w:author="Alexis Ladiges" w:date="2020-09-15T14:09:00Z">
          <w:r w:rsidRPr="00FC26A3" w:rsidDel="004C6F91">
            <w:rPr>
              <w:sz w:val="24"/>
              <w:szCs w:val="24"/>
            </w:rPr>
            <w:delText xml:space="preserve">Maintenance of Tenure and Salary Standing: A staff member granted sabbatical leave </w:delText>
          </w:r>
        </w:del>
        <w:del w:id="124" w:author="Alexis Ladiges" w:date="2020-09-15T14:02:00Z">
          <w:r w:rsidRPr="00FC26A3" w:rsidDel="004C6F91">
            <w:rPr>
              <w:sz w:val="24"/>
              <w:szCs w:val="24"/>
            </w:rPr>
            <w:delText>will maintain standing in tenure and salary.</w:delText>
          </w:r>
          <w:r w:rsidRPr="00FC26A3" w:rsidDel="004C6F91">
            <w:rPr>
              <w:sz w:val="24"/>
              <w:szCs w:val="24"/>
            </w:rPr>
            <w:br/>
            <w:delText> </w:delText>
          </w:r>
        </w:del>
      </w:ins>
    </w:p>
    <w:p w14:paraId="26A82405" w14:textId="40F6D2A7" w:rsidR="00A20E01" w:rsidRPr="00FC26A3" w:rsidDel="004C6F91" w:rsidRDefault="00A20E01" w:rsidP="004C6F91">
      <w:pPr>
        <w:pStyle w:val="BodyText"/>
        <w:spacing w:before="123"/>
        <w:ind w:right="723"/>
        <w:rPr>
          <w:ins w:id="125" w:author="Winters, Kelsey (WSSDA)" w:date="2020-05-21T14:04:00Z"/>
          <w:del w:id="126" w:author="Alexis Ladiges" w:date="2020-09-15T14:02:00Z"/>
          <w:sz w:val="24"/>
          <w:szCs w:val="24"/>
        </w:rPr>
        <w:pPrChange w:id="127" w:author="Alexis Ladiges" w:date="2020-09-15T14:09:00Z">
          <w:pPr>
            <w:pStyle w:val="BodyText"/>
            <w:numPr>
              <w:numId w:val="2"/>
            </w:numPr>
            <w:tabs>
              <w:tab w:val="num" w:pos="720"/>
            </w:tabs>
            <w:spacing w:before="123"/>
            <w:ind w:left="720" w:right="723" w:hanging="360"/>
          </w:pPr>
        </w:pPrChange>
      </w:pPr>
      <w:ins w:id="128" w:author="Winters, Kelsey (WSSDA)" w:date="2020-05-21T14:04:00Z">
        <w:del w:id="129" w:author="Alexis Ladiges" w:date="2020-09-15T14:02:00Z">
          <w:r w:rsidRPr="00FC26A3" w:rsidDel="004C6F91">
            <w:rPr>
              <w:sz w:val="24"/>
              <w:szCs w:val="24"/>
            </w:rPr>
            <w:delText>Limit on Other Employment: A staff member on sabbatical leave for study or research will not seek employment for compensation during the period of sabbatical other than to supplement sabbatical leave income in carrying out the approved program. Such employment must be approved by the superintendent and the board and, when combined with the sabbatical stipend, will not exceed the salary he/she would receive if under regular contract with the district for full-time service.</w:delText>
          </w:r>
          <w:r w:rsidRPr="00FC26A3" w:rsidDel="004C6F91">
            <w:rPr>
              <w:sz w:val="24"/>
              <w:szCs w:val="24"/>
            </w:rPr>
            <w:br/>
            <w:delText> </w:delText>
          </w:r>
        </w:del>
      </w:ins>
    </w:p>
    <w:p w14:paraId="1B7A935C" w14:textId="2730E771" w:rsidR="00A20E01" w:rsidRPr="00FC26A3" w:rsidDel="004C6F91" w:rsidRDefault="00A20E01" w:rsidP="004C6F91">
      <w:pPr>
        <w:pStyle w:val="BodyText"/>
        <w:spacing w:before="123"/>
        <w:ind w:right="723"/>
        <w:rPr>
          <w:ins w:id="130" w:author="Winters, Kelsey (WSSDA)" w:date="2020-05-21T14:04:00Z"/>
          <w:del w:id="131" w:author="Alexis Ladiges" w:date="2020-09-15T14:02:00Z"/>
          <w:sz w:val="24"/>
          <w:szCs w:val="24"/>
        </w:rPr>
        <w:pPrChange w:id="132" w:author="Alexis Ladiges" w:date="2020-09-15T14:09:00Z">
          <w:pPr>
            <w:pStyle w:val="BodyText"/>
            <w:numPr>
              <w:numId w:val="2"/>
            </w:numPr>
            <w:tabs>
              <w:tab w:val="num" w:pos="720"/>
            </w:tabs>
            <w:spacing w:before="123"/>
            <w:ind w:left="720" w:right="723" w:hanging="360"/>
          </w:pPr>
        </w:pPrChange>
      </w:pPr>
      <w:ins w:id="133" w:author="Winters, Kelsey (WSSDA)" w:date="2020-05-21T14:04:00Z">
        <w:del w:id="134" w:author="Alexis Ladiges" w:date="2020-09-15T14:02:00Z">
          <w:r w:rsidRPr="00FC26A3" w:rsidDel="004C6F91">
            <w:rPr>
              <w:sz w:val="24"/>
              <w:szCs w:val="24"/>
            </w:rPr>
            <w:delText>Report Required Upon Return: Within 30 days of a staff member’s return from sabbatical leave, the staff member will file with the superintendent a report giving the substance of the program of study or research in which he/she is engaged, and indicating the value which he/she believes grew out of the experience. If the staff member was employed for compensation during the program, full details of the employment and income should be included in this report.</w:delText>
          </w:r>
          <w:r w:rsidRPr="00FC26A3" w:rsidDel="004C6F91">
            <w:rPr>
              <w:sz w:val="24"/>
              <w:szCs w:val="24"/>
            </w:rPr>
            <w:br/>
            <w:delText> </w:delText>
          </w:r>
        </w:del>
      </w:ins>
    </w:p>
    <w:p w14:paraId="4873E519" w14:textId="57413F82" w:rsidR="00A20E01" w:rsidRPr="00FC26A3" w:rsidDel="004C6F91" w:rsidRDefault="00A20E01" w:rsidP="004C6F91">
      <w:pPr>
        <w:pStyle w:val="BodyText"/>
        <w:spacing w:before="123"/>
        <w:ind w:right="723"/>
        <w:rPr>
          <w:ins w:id="135" w:author="Winters, Kelsey (WSSDA)" w:date="2020-05-21T14:04:00Z"/>
          <w:del w:id="136" w:author="Alexis Ladiges" w:date="2020-09-15T14:02:00Z"/>
          <w:sz w:val="24"/>
          <w:szCs w:val="24"/>
        </w:rPr>
        <w:pPrChange w:id="137" w:author="Alexis Ladiges" w:date="2020-09-15T14:09:00Z">
          <w:pPr>
            <w:pStyle w:val="BodyText"/>
            <w:numPr>
              <w:numId w:val="2"/>
            </w:numPr>
            <w:tabs>
              <w:tab w:val="num" w:pos="720"/>
            </w:tabs>
            <w:spacing w:before="123"/>
            <w:ind w:left="720" w:right="723" w:hanging="360"/>
          </w:pPr>
        </w:pPrChange>
      </w:pPr>
      <w:ins w:id="138" w:author="Winters, Kelsey (WSSDA)" w:date="2020-05-21T14:04:00Z">
        <w:del w:id="139" w:author="Alexis Ladiges" w:date="2020-09-15T14:02:00Z">
          <w:r w:rsidRPr="00FC26A3" w:rsidDel="004C6F91">
            <w:rPr>
              <w:sz w:val="24"/>
              <w:szCs w:val="24"/>
            </w:rPr>
            <w:delText>Leaves to Accept Scholarships: Staff may at any time request leave to accept scholarships of up to one full year which would not involve the district in any financial obligations, in which case all other provisions of the sabbatical leave policy except the percentage limitation would apply.</w:delText>
          </w:r>
          <w:r w:rsidRPr="00FC26A3" w:rsidDel="004C6F91">
            <w:rPr>
              <w:sz w:val="24"/>
              <w:szCs w:val="24"/>
            </w:rPr>
            <w:br/>
            <w:delText> </w:delText>
          </w:r>
        </w:del>
      </w:ins>
    </w:p>
    <w:p w14:paraId="2128BE29" w14:textId="5C2D3561" w:rsidR="00A20E01" w:rsidRPr="00FC26A3" w:rsidDel="004C6F91" w:rsidRDefault="00A20E01" w:rsidP="004C6F91">
      <w:pPr>
        <w:pStyle w:val="BodyText"/>
        <w:spacing w:before="123"/>
        <w:ind w:right="723"/>
        <w:rPr>
          <w:ins w:id="140" w:author="Winters, Kelsey (WSSDA)" w:date="2020-05-21T14:04:00Z"/>
          <w:del w:id="141" w:author="Alexis Ladiges" w:date="2020-09-15T14:02:00Z"/>
          <w:sz w:val="24"/>
          <w:szCs w:val="24"/>
        </w:rPr>
        <w:pPrChange w:id="142" w:author="Alexis Ladiges" w:date="2020-09-15T14:09:00Z">
          <w:pPr>
            <w:pStyle w:val="BodyText"/>
            <w:numPr>
              <w:numId w:val="2"/>
            </w:numPr>
            <w:tabs>
              <w:tab w:val="num" w:pos="720"/>
            </w:tabs>
            <w:spacing w:before="123"/>
            <w:ind w:left="720" w:right="723" w:hanging="360"/>
          </w:pPr>
        </w:pPrChange>
      </w:pPr>
      <w:ins w:id="143" w:author="Winters, Kelsey (WSSDA)" w:date="2020-05-21T14:04:00Z">
        <w:del w:id="144" w:author="Alexis Ladiges" w:date="2020-09-15T14:02:00Z">
          <w:r w:rsidRPr="00FC26A3" w:rsidDel="004C6F91">
            <w:rPr>
              <w:sz w:val="24"/>
              <w:szCs w:val="24"/>
            </w:rPr>
            <w:delText>Return to Original Position: An effort will be made to replace a certificated staff member returning from sabbatical leave in his/her original position or in an appropriate comparable position.</w:delText>
          </w:r>
        </w:del>
      </w:ins>
    </w:p>
    <w:p w14:paraId="3313E8B6" w14:textId="4F03E88F" w:rsidR="00A20E01" w:rsidRPr="00FC26A3" w:rsidDel="004C6F91" w:rsidRDefault="00A20E01" w:rsidP="004C6F91">
      <w:pPr>
        <w:pStyle w:val="BodyText"/>
        <w:spacing w:before="123"/>
        <w:ind w:right="723"/>
        <w:rPr>
          <w:ins w:id="145" w:author="Winters, Kelsey (WSSDA)" w:date="2020-05-21T14:04:00Z"/>
          <w:del w:id="146" w:author="Alexis Ladiges" w:date="2020-09-15T14:02:00Z"/>
          <w:sz w:val="24"/>
          <w:szCs w:val="24"/>
        </w:rPr>
        <w:pPrChange w:id="147" w:author="Alexis Ladiges" w:date="2020-09-15T14:09:00Z">
          <w:pPr>
            <w:pStyle w:val="BodyText"/>
            <w:spacing w:before="123"/>
            <w:ind w:left="300" w:right="723"/>
          </w:pPr>
        </w:pPrChange>
      </w:pPr>
      <w:ins w:id="148" w:author="Winters, Kelsey (WSSDA)" w:date="2020-05-21T14:04:00Z">
        <w:del w:id="149" w:author="Alexis Ladiges" w:date="2020-09-15T14:02:00Z">
          <w:r w:rsidRPr="00FC26A3" w:rsidDel="004C6F91">
            <w:rPr>
              <w:sz w:val="24"/>
              <w:szCs w:val="24"/>
            </w:rPr>
            <w:delText> </w:delText>
          </w:r>
        </w:del>
      </w:ins>
    </w:p>
    <w:p w14:paraId="1DD36257" w14:textId="77777777" w:rsidR="00A20E01" w:rsidRPr="00FC26A3" w:rsidRDefault="00A20E01" w:rsidP="004C6F91">
      <w:pPr>
        <w:pStyle w:val="BodyText"/>
        <w:spacing w:before="123"/>
        <w:ind w:right="723"/>
        <w:rPr>
          <w:ins w:id="150" w:author="Winters, Kelsey (WSSDA)" w:date="2020-05-21T14:04:00Z"/>
          <w:sz w:val="24"/>
          <w:szCs w:val="24"/>
        </w:rPr>
        <w:pPrChange w:id="151" w:author="Alexis Ladiges" w:date="2020-09-15T14:09:00Z">
          <w:pPr>
            <w:pStyle w:val="BodyText"/>
            <w:spacing w:before="123"/>
            <w:ind w:left="300" w:right="723"/>
          </w:pPr>
        </w:pPrChange>
      </w:pPr>
      <w:ins w:id="152" w:author="Winters, Kelsey (WSSDA)" w:date="2020-05-21T14:04:00Z">
        <w:r w:rsidRPr="00FC26A3">
          <w:rPr>
            <w:b/>
            <w:bCs/>
            <w:sz w:val="24"/>
            <w:szCs w:val="24"/>
          </w:rPr>
          <w:t>Leaves of Absence</w:t>
        </w:r>
      </w:ins>
    </w:p>
    <w:p w14:paraId="51705D60" w14:textId="77777777" w:rsidR="00A20E01" w:rsidRPr="00FC26A3" w:rsidRDefault="00A20E01" w:rsidP="00A20E01">
      <w:pPr>
        <w:pStyle w:val="BodyText"/>
        <w:spacing w:before="123"/>
        <w:ind w:left="300" w:right="723"/>
        <w:rPr>
          <w:ins w:id="153" w:author="Winters, Kelsey (WSSDA)" w:date="2020-05-21T14:04:00Z"/>
          <w:sz w:val="24"/>
          <w:szCs w:val="24"/>
        </w:rPr>
      </w:pPr>
      <w:ins w:id="154" w:author="Winters, Kelsey (WSSDA)" w:date="2020-05-21T14:04:00Z">
        <w:r w:rsidRPr="00FC26A3">
          <w:rPr>
            <w:sz w:val="24"/>
            <w:szCs w:val="24"/>
          </w:rPr>
          <w:t>The district may grant leaves of absence for specific periods of time for up to one school year upon application by a staff member, the recommendation of the superintendent and the approval of the board. Such leaves will be without pay or fringe benefits and, with the approval of the board, and may be extended for one additional school year. During the leave the staff member may pay the district’s share of any insurance benefits program in order to maintain those benefits. The needs of students and the district program warrant primary consideration. Leaves of absence will be granted only when they will not have an undesirable impact upon the educational program or business operations.</w:t>
        </w:r>
      </w:ins>
    </w:p>
    <w:p w14:paraId="5EBB0770" w14:textId="77777777" w:rsidR="00A20E01" w:rsidRPr="00FC26A3" w:rsidRDefault="00A20E01" w:rsidP="00A20E01">
      <w:pPr>
        <w:pStyle w:val="BodyText"/>
        <w:spacing w:before="123"/>
        <w:ind w:left="300" w:right="723"/>
        <w:rPr>
          <w:ins w:id="155" w:author="Winters, Kelsey (WSSDA)" w:date="2020-05-21T14:04:00Z"/>
          <w:sz w:val="24"/>
          <w:szCs w:val="24"/>
        </w:rPr>
      </w:pPr>
      <w:ins w:id="156" w:author="Winters, Kelsey (WSSDA)" w:date="2020-05-21T14:04:00Z">
        <w:r w:rsidRPr="00FC26A3">
          <w:rPr>
            <w:sz w:val="24"/>
            <w:szCs w:val="24"/>
          </w:rPr>
          <w:br/>
          <w:t>A staff member will be entitled to return to a position in the district at the end of the leave of absence subject to the availability of a position for which the staff member is qualified. The staff member granted a leave of absence will inform the board by April l as to his/her intentions to assume a position in the district for the ensuing school year. If said notification is not received, the individual’s employment rights with the district will be terminated.</w:t>
        </w:r>
      </w:ins>
    </w:p>
    <w:p w14:paraId="48192C2D" w14:textId="77777777" w:rsidR="00A20E01" w:rsidRPr="00FC26A3" w:rsidRDefault="00A20E01" w:rsidP="00A20E01">
      <w:pPr>
        <w:pStyle w:val="BodyText"/>
        <w:spacing w:before="123"/>
        <w:ind w:left="300" w:right="723"/>
        <w:rPr>
          <w:ins w:id="157" w:author="Winters, Kelsey (WSSDA)" w:date="2020-05-21T14:04:00Z"/>
          <w:sz w:val="24"/>
          <w:szCs w:val="24"/>
        </w:rPr>
      </w:pPr>
      <w:ins w:id="158" w:author="Winters, Kelsey (WSSDA)" w:date="2020-05-21T14:04:00Z">
        <w:r w:rsidRPr="00FC26A3">
          <w:rPr>
            <w:sz w:val="24"/>
            <w:szCs w:val="24"/>
          </w:rPr>
          <w:br/>
          <w:t>Staff on leave of absence will not earn any salary schedule experience credit or any sick leave credit or benefits during the leave of absence.</w:t>
        </w:r>
      </w:ins>
    </w:p>
    <w:p w14:paraId="08C0A80C" w14:textId="77777777" w:rsidR="00A20E01" w:rsidRPr="00FC26A3" w:rsidRDefault="00A20E01" w:rsidP="00A20E01">
      <w:pPr>
        <w:pStyle w:val="BodyText"/>
        <w:spacing w:before="123"/>
        <w:ind w:left="300" w:right="723"/>
        <w:rPr>
          <w:ins w:id="159" w:author="Winters, Kelsey (WSSDA)" w:date="2020-05-21T14:04:00Z"/>
          <w:sz w:val="24"/>
          <w:szCs w:val="24"/>
        </w:rPr>
      </w:pPr>
      <w:ins w:id="160" w:author="Winters, Kelsey (WSSDA)" w:date="2020-05-21T14:04:00Z">
        <w:r w:rsidRPr="00FC26A3">
          <w:rPr>
            <w:sz w:val="24"/>
            <w:szCs w:val="24"/>
          </w:rPr>
          <w:br/>
        </w:r>
        <w:r w:rsidRPr="00FC26A3">
          <w:rPr>
            <w:b/>
            <w:bCs/>
            <w:sz w:val="24"/>
            <w:szCs w:val="24"/>
          </w:rPr>
          <w:t>Leaves to Attend Meetings/Conferences</w:t>
        </w:r>
      </w:ins>
    </w:p>
    <w:p w14:paraId="61FB84D6" w14:textId="77777777" w:rsidR="00A20E01" w:rsidRPr="00FC26A3" w:rsidRDefault="00A20E01" w:rsidP="00A20E01">
      <w:pPr>
        <w:pStyle w:val="BodyText"/>
        <w:spacing w:before="123"/>
        <w:ind w:left="300" w:right="723"/>
        <w:rPr>
          <w:ins w:id="161" w:author="Winters, Kelsey (WSSDA)" w:date="2020-05-21T14:04:00Z"/>
          <w:sz w:val="24"/>
          <w:szCs w:val="24"/>
        </w:rPr>
      </w:pPr>
      <w:ins w:id="162" w:author="Winters, Kelsey (WSSDA)" w:date="2020-05-21T14:04:00Z">
        <w:r w:rsidRPr="00FC26A3">
          <w:rPr>
            <w:sz w:val="24"/>
            <w:szCs w:val="24"/>
          </w:rPr>
          <w:t>The district may grant leaves, subject to the recommendation of the superintendent and approval by the board, to staff for the purpose of attending meetings or conferences that are likely to be of value to the staff member’s performance. Meetings and conferences wherein bargaining unit activities are conducted are excluded. Such leaves may be granted without pay and with or without travel expense reimbursement.</w:t>
        </w:r>
      </w:ins>
    </w:p>
    <w:p w14:paraId="0923F397" w14:textId="77777777" w:rsidR="00A20E01" w:rsidRPr="00FC26A3" w:rsidRDefault="00A20E01" w:rsidP="00A20E01">
      <w:pPr>
        <w:pStyle w:val="BodyText"/>
        <w:spacing w:before="123"/>
        <w:ind w:left="300" w:right="723"/>
        <w:rPr>
          <w:sz w:val="24"/>
          <w:szCs w:val="24"/>
        </w:rPr>
      </w:pPr>
    </w:p>
    <w:p w14:paraId="4344A645" w14:textId="77777777" w:rsidR="00C57A5F" w:rsidRPr="00FC26A3" w:rsidDel="00A20E01" w:rsidRDefault="00C57A5F" w:rsidP="00C57A5F">
      <w:pPr>
        <w:pStyle w:val="Heading2"/>
        <w:spacing w:before="117"/>
        <w:rPr>
          <w:del w:id="163" w:author="Winters, Kelsey (WSSDA)" w:date="2020-05-21T14:04:00Z"/>
          <w:sz w:val="24"/>
          <w:szCs w:val="24"/>
        </w:rPr>
      </w:pPr>
      <w:del w:id="164" w:author="Winters, Kelsey (WSSDA)" w:date="2020-05-21T14:04:00Z">
        <w:r w:rsidRPr="00FC26A3" w:rsidDel="00A20E01">
          <w:rPr>
            <w:sz w:val="24"/>
            <w:szCs w:val="24"/>
          </w:rPr>
          <w:delText>Birth or Adoption of a Child</w:delText>
        </w:r>
      </w:del>
    </w:p>
    <w:p w14:paraId="3BAB8AAB" w14:textId="77777777" w:rsidR="00C57A5F" w:rsidRPr="00FC26A3" w:rsidDel="00A20E01" w:rsidRDefault="00C57A5F" w:rsidP="00C57A5F">
      <w:pPr>
        <w:pStyle w:val="BodyText"/>
        <w:spacing w:before="124"/>
        <w:ind w:left="300" w:right="727"/>
        <w:rPr>
          <w:del w:id="165" w:author="Winters, Kelsey (WSSDA)" w:date="2020-05-21T14:04:00Z"/>
          <w:sz w:val="24"/>
          <w:szCs w:val="24"/>
        </w:rPr>
      </w:pPr>
      <w:del w:id="166" w:author="Winters, Kelsey (WSSDA)" w:date="2020-05-21T14:04:00Z">
        <w:r w:rsidRPr="00FC26A3" w:rsidDel="00A20E01">
          <w:rPr>
            <w:sz w:val="24"/>
            <w:szCs w:val="24"/>
          </w:rPr>
          <w:delText>The district shall grant leave upon the same terms to male employees as is available to female employees upon the birth or adoption of the employee's child. Leave shall be granted upon the same terms to employees who become adoptive parents or stepparents, at the time of birth or initial placement for adoption of a child under the age of six, as is available to employees who become biological parents. Such leave is available only when the child lives in the employee's household at the time of birth or initial placement.</w:delText>
        </w:r>
      </w:del>
    </w:p>
    <w:p w14:paraId="3EF3A7A6" w14:textId="77777777" w:rsidR="00C57A5F" w:rsidRPr="00FC26A3" w:rsidDel="00A20E01" w:rsidRDefault="00C57A5F" w:rsidP="00C57A5F">
      <w:pPr>
        <w:pStyle w:val="BodyText"/>
        <w:spacing w:before="119"/>
        <w:ind w:left="300" w:right="541"/>
        <w:rPr>
          <w:del w:id="167" w:author="Winters, Kelsey (WSSDA)" w:date="2020-05-21T14:04:00Z"/>
          <w:sz w:val="24"/>
          <w:szCs w:val="24"/>
        </w:rPr>
      </w:pPr>
      <w:del w:id="168" w:author="Winters, Kelsey (WSSDA)" w:date="2020-05-21T14:04:00Z">
        <w:r w:rsidRPr="00FC26A3" w:rsidDel="00A20E01">
          <w:rPr>
            <w:sz w:val="24"/>
            <w:szCs w:val="24"/>
          </w:rPr>
          <w:delText>Employee requests for leave of absence due to birth or initial placement for adoption of a child shall be submitted in writing to the superintendent not less than 30 days prior to the beginning date of the leave. The notice shall include the approximate beginning and ending dates for the leave requested.</w:delText>
        </w:r>
      </w:del>
    </w:p>
    <w:p w14:paraId="247369DE" w14:textId="77777777" w:rsidR="00C57A5F" w:rsidRPr="00FC26A3" w:rsidDel="00A20E01" w:rsidRDefault="00C57A5F" w:rsidP="00C57A5F">
      <w:pPr>
        <w:pStyle w:val="BodyText"/>
        <w:spacing w:before="119"/>
        <w:ind w:left="300" w:right="541"/>
        <w:rPr>
          <w:del w:id="169" w:author="Winters, Kelsey (WSSDA)" w:date="2020-05-21T14:04:00Z"/>
          <w:sz w:val="24"/>
          <w:szCs w:val="24"/>
        </w:rPr>
      </w:pPr>
      <w:del w:id="170" w:author="Winters, Kelsey (WSSDA)" w:date="2020-05-21T14:04:00Z">
        <w:r w:rsidRPr="00FC26A3" w:rsidDel="00A20E01">
          <w:rPr>
            <w:sz w:val="24"/>
            <w:szCs w:val="24"/>
          </w:rPr>
          <w:delText>An extended unpaid leave of absence for a period up to the beginning of the next school term or school year may be approved at the discretion of the superintendent based upon consideration of educational program needs and the desires of the staff member, together with any recommendation of professionals such as medical practitioners or counselors regarding the leave request.</w:delText>
        </w:r>
      </w:del>
    </w:p>
    <w:p w14:paraId="7AB125F6" w14:textId="77777777" w:rsidR="00C57A5F" w:rsidRPr="00FC26A3" w:rsidDel="00A20E01" w:rsidRDefault="00C57A5F" w:rsidP="00C57A5F">
      <w:pPr>
        <w:pStyle w:val="BodyText"/>
        <w:spacing w:before="119"/>
        <w:ind w:left="300" w:right="1173"/>
        <w:rPr>
          <w:del w:id="171" w:author="Winters, Kelsey (WSSDA)" w:date="2020-05-21T14:04:00Z"/>
          <w:sz w:val="24"/>
          <w:szCs w:val="24"/>
        </w:rPr>
      </w:pPr>
      <w:del w:id="172" w:author="Winters, Kelsey (WSSDA)" w:date="2020-05-21T14:04:00Z">
        <w:r w:rsidRPr="00FC26A3" w:rsidDel="00A20E01">
          <w:rPr>
            <w:sz w:val="24"/>
            <w:szCs w:val="24"/>
          </w:rPr>
          <w:delText xml:space="preserve">Nothing in this section shall preclude the use of accumulated sick leave to care for a child with a health condition that requires treatment or supervision, as provided in the </w:delText>
        </w:r>
        <w:r w:rsidRPr="00FC26A3" w:rsidDel="00A20E01">
          <w:rPr>
            <w:b/>
            <w:i/>
            <w:sz w:val="24"/>
            <w:szCs w:val="24"/>
          </w:rPr>
          <w:delText xml:space="preserve">Family Illness </w:delText>
        </w:r>
        <w:r w:rsidRPr="00FC26A3" w:rsidDel="00A20E01">
          <w:rPr>
            <w:sz w:val="24"/>
            <w:szCs w:val="24"/>
          </w:rPr>
          <w:delText>section of this policy.</w:delText>
        </w:r>
      </w:del>
    </w:p>
    <w:p w14:paraId="790A5709" w14:textId="77777777" w:rsidR="00C57A5F" w:rsidRPr="00FC26A3" w:rsidDel="00A20E01" w:rsidRDefault="00C57A5F" w:rsidP="00B061ED">
      <w:pPr>
        <w:pStyle w:val="BodyText"/>
        <w:spacing w:before="122"/>
        <w:ind w:left="300"/>
        <w:rPr>
          <w:del w:id="173" w:author="Winters, Kelsey (WSSDA)" w:date="2020-05-21T14:04:00Z"/>
          <w:sz w:val="24"/>
          <w:szCs w:val="24"/>
        </w:rPr>
      </w:pPr>
      <w:del w:id="174" w:author="Winters, Kelsey (WSSDA)" w:date="2020-05-21T14:04:00Z">
        <w:r w:rsidRPr="00FC26A3" w:rsidDel="00A20E01">
          <w:rPr>
            <w:sz w:val="24"/>
            <w:szCs w:val="24"/>
          </w:rPr>
          <w:delText>END OF POLICY</w:delText>
        </w:r>
      </w:del>
    </w:p>
    <w:p w14:paraId="1CB9DA19" w14:textId="77777777" w:rsidR="00C57A5F" w:rsidRPr="00FC26A3" w:rsidRDefault="00C57A5F" w:rsidP="00C57A5F">
      <w:pPr>
        <w:pStyle w:val="BodyText"/>
        <w:spacing w:before="7"/>
        <w:rPr>
          <w:sz w:val="24"/>
          <w:szCs w:val="24"/>
        </w:rPr>
      </w:pPr>
    </w:p>
    <w:tbl>
      <w:tblPr>
        <w:tblW w:w="0" w:type="auto"/>
        <w:tblInd w:w="257" w:type="dxa"/>
        <w:tblLayout w:type="fixed"/>
        <w:tblCellMar>
          <w:left w:w="0" w:type="dxa"/>
          <w:right w:w="0" w:type="dxa"/>
        </w:tblCellMar>
        <w:tblLook w:val="01E0" w:firstRow="1" w:lastRow="1" w:firstColumn="1" w:lastColumn="1" w:noHBand="0" w:noVBand="0"/>
      </w:tblPr>
      <w:tblGrid>
        <w:gridCol w:w="1876"/>
        <w:gridCol w:w="2326"/>
        <w:gridCol w:w="3952"/>
      </w:tblGrid>
      <w:tr w:rsidR="00C57A5F" w:rsidRPr="00FC26A3" w14:paraId="6F45C2CC" w14:textId="77777777" w:rsidTr="00DD38B0">
        <w:trPr>
          <w:trHeight w:val="306"/>
        </w:trPr>
        <w:tc>
          <w:tcPr>
            <w:tcW w:w="1876" w:type="dxa"/>
          </w:tcPr>
          <w:p w14:paraId="20F0C53B" w14:textId="77777777" w:rsidR="00C57A5F" w:rsidRPr="00FC26A3" w:rsidRDefault="00C57A5F" w:rsidP="00DD38B0">
            <w:pPr>
              <w:pStyle w:val="TableParagraph"/>
              <w:spacing w:line="201" w:lineRule="exact"/>
              <w:ind w:left="50"/>
              <w:rPr>
                <w:sz w:val="24"/>
                <w:szCs w:val="24"/>
              </w:rPr>
            </w:pPr>
            <w:r w:rsidRPr="00FC26A3">
              <w:rPr>
                <w:color w:val="0000FF"/>
                <w:sz w:val="24"/>
                <w:szCs w:val="24"/>
              </w:rPr>
              <w:lastRenderedPageBreak/>
              <w:t>Cross References:</w:t>
            </w:r>
          </w:p>
        </w:tc>
        <w:tc>
          <w:tcPr>
            <w:tcW w:w="2326" w:type="dxa"/>
          </w:tcPr>
          <w:p w14:paraId="4FCB1B3C" w14:textId="77777777" w:rsidR="00C57A5F" w:rsidRPr="00FC26A3" w:rsidRDefault="00C57A5F" w:rsidP="00DD38B0">
            <w:pPr>
              <w:pStyle w:val="TableParagraph"/>
              <w:spacing w:line="201" w:lineRule="exact"/>
              <w:ind w:left="333"/>
              <w:rPr>
                <w:sz w:val="24"/>
                <w:szCs w:val="24"/>
              </w:rPr>
            </w:pPr>
            <w:r w:rsidRPr="00FC26A3">
              <w:rPr>
                <w:color w:val="0000FF"/>
                <w:sz w:val="24"/>
                <w:szCs w:val="24"/>
              </w:rPr>
              <w:t>Board Policy 5021</w:t>
            </w:r>
          </w:p>
        </w:tc>
        <w:tc>
          <w:tcPr>
            <w:tcW w:w="3952" w:type="dxa"/>
          </w:tcPr>
          <w:p w14:paraId="3DE0AC7B" w14:textId="4B360AEB" w:rsidR="00C57A5F" w:rsidRPr="00FC26A3" w:rsidRDefault="00FC26A3" w:rsidP="00DD38B0">
            <w:pPr>
              <w:pStyle w:val="TableParagraph"/>
              <w:spacing w:line="201" w:lineRule="exact"/>
              <w:ind w:left="528"/>
              <w:rPr>
                <w:sz w:val="24"/>
                <w:szCs w:val="24"/>
              </w:rPr>
            </w:pPr>
            <w:ins w:id="175" w:author="Winters, Kelsey (WSSDA)" w:date="2020-05-21T14:08:00Z">
              <w:r w:rsidRPr="00FC26A3">
                <w:rPr>
                  <w:color w:val="0000FF"/>
                  <w:sz w:val="24"/>
                  <w:szCs w:val="24"/>
                  <w:u w:val="single"/>
                </w:rPr>
                <w:t>Conflicts Between Policy and Bargaining Agreements</w:t>
              </w:r>
            </w:ins>
            <w:del w:id="176" w:author="Winters, Kelsey (WSSDA)" w:date="2020-05-21T14:08:00Z">
              <w:r w:rsidR="00C57A5F" w:rsidRPr="00FC26A3" w:rsidDel="00FC26A3">
                <w:rPr>
                  <w:color w:val="0000FF"/>
                  <w:sz w:val="24"/>
                  <w:szCs w:val="24"/>
                </w:rPr>
                <w:delText>Applicability of Personnel Policies</w:delText>
              </w:r>
            </w:del>
          </w:p>
        </w:tc>
      </w:tr>
      <w:tr w:rsidR="00C57A5F" w:rsidRPr="00FC26A3" w14:paraId="38759A7D" w14:textId="77777777" w:rsidTr="00DD38B0">
        <w:trPr>
          <w:trHeight w:val="513"/>
        </w:trPr>
        <w:tc>
          <w:tcPr>
            <w:tcW w:w="1876" w:type="dxa"/>
          </w:tcPr>
          <w:p w14:paraId="624EFD53" w14:textId="77777777" w:rsidR="00C57A5F" w:rsidRPr="00FC26A3" w:rsidRDefault="00C57A5F" w:rsidP="00DD38B0">
            <w:pPr>
              <w:pStyle w:val="TableParagraph"/>
              <w:spacing w:before="100"/>
              <w:ind w:left="50"/>
              <w:rPr>
                <w:sz w:val="24"/>
                <w:szCs w:val="24"/>
              </w:rPr>
            </w:pPr>
            <w:r w:rsidRPr="00FC26A3">
              <w:rPr>
                <w:color w:val="0000FF"/>
                <w:sz w:val="24"/>
                <w:szCs w:val="24"/>
              </w:rPr>
              <w:t>Legal References:</w:t>
            </w:r>
          </w:p>
        </w:tc>
        <w:tc>
          <w:tcPr>
            <w:tcW w:w="2326" w:type="dxa"/>
          </w:tcPr>
          <w:p w14:paraId="0B5944AE" w14:textId="77777777" w:rsidR="00C57A5F" w:rsidRPr="00FC26A3" w:rsidRDefault="00C57A5F" w:rsidP="00DD38B0">
            <w:pPr>
              <w:pStyle w:val="TableParagraph"/>
              <w:tabs>
                <w:tab w:val="left" w:pos="631"/>
              </w:tabs>
              <w:spacing w:before="100" w:line="207" w:lineRule="exact"/>
              <w:ind w:left="0" w:right="556"/>
              <w:jc w:val="right"/>
              <w:rPr>
                <w:sz w:val="24"/>
                <w:szCs w:val="24"/>
              </w:rPr>
            </w:pPr>
            <w:r w:rsidRPr="00FC26A3">
              <w:rPr>
                <w:color w:val="0000FF"/>
                <w:sz w:val="24"/>
                <w:szCs w:val="24"/>
              </w:rPr>
              <w:t>RCW</w:t>
            </w:r>
            <w:r w:rsidRPr="00FC26A3">
              <w:rPr>
                <w:color w:val="0000FF"/>
                <w:sz w:val="24"/>
                <w:szCs w:val="24"/>
              </w:rPr>
              <w:tab/>
            </w:r>
            <w:r w:rsidRPr="00FC26A3">
              <w:rPr>
                <w:color w:val="0000FF"/>
                <w:spacing w:val="-1"/>
                <w:sz w:val="24"/>
                <w:szCs w:val="24"/>
              </w:rPr>
              <w:t>49.12.270</w:t>
            </w:r>
          </w:p>
          <w:p w14:paraId="7AAC6D6C" w14:textId="77777777" w:rsidR="00C57A5F" w:rsidRPr="00FC26A3" w:rsidRDefault="00C57A5F">
            <w:pPr>
              <w:pStyle w:val="TableParagraph"/>
              <w:spacing w:line="187" w:lineRule="exact"/>
              <w:ind w:left="0" w:right="556"/>
              <w:rPr>
                <w:sz w:val="24"/>
                <w:szCs w:val="24"/>
              </w:rPr>
              <w:pPrChange w:id="177" w:author="Winters, Kelsey (WSSDA)" w:date="2020-05-21T14:09:00Z">
                <w:pPr>
                  <w:pStyle w:val="TableParagraph"/>
                  <w:spacing w:line="187" w:lineRule="exact"/>
                  <w:ind w:left="0" w:right="556"/>
                  <w:jc w:val="right"/>
                </w:pPr>
              </w:pPrChange>
            </w:pPr>
            <w:del w:id="178" w:author="Winters, Kelsey (WSSDA)" w:date="2020-05-21T14:09:00Z">
              <w:r w:rsidRPr="00FC26A3" w:rsidDel="00FC26A3">
                <w:rPr>
                  <w:color w:val="0000FF"/>
                  <w:spacing w:val="-1"/>
                  <w:sz w:val="24"/>
                  <w:szCs w:val="24"/>
                </w:rPr>
                <w:delText>49.12.360</w:delText>
              </w:r>
            </w:del>
          </w:p>
        </w:tc>
        <w:tc>
          <w:tcPr>
            <w:tcW w:w="3952" w:type="dxa"/>
          </w:tcPr>
          <w:p w14:paraId="43EEBA80" w14:textId="77777777" w:rsidR="00C57A5F" w:rsidRPr="00FC26A3" w:rsidRDefault="00C57A5F" w:rsidP="00DD38B0">
            <w:pPr>
              <w:pStyle w:val="TableParagraph"/>
              <w:spacing w:before="104" w:line="206" w:lineRule="exact"/>
              <w:ind w:left="528" w:right="32"/>
              <w:rPr>
                <w:sz w:val="24"/>
                <w:szCs w:val="24"/>
              </w:rPr>
            </w:pPr>
            <w:r w:rsidRPr="00FC26A3">
              <w:rPr>
                <w:color w:val="0000FF"/>
                <w:sz w:val="24"/>
                <w:szCs w:val="24"/>
              </w:rPr>
              <w:t xml:space="preserve">Sick leave to care for family members </w:t>
            </w:r>
            <w:del w:id="179" w:author="Winters, Kelsey (WSSDA)" w:date="2020-05-21T14:09:00Z">
              <w:r w:rsidRPr="00FC26A3" w:rsidDel="00FC26A3">
                <w:rPr>
                  <w:color w:val="0000FF"/>
                  <w:sz w:val="24"/>
                  <w:szCs w:val="24"/>
                </w:rPr>
                <w:delText>Parental leave — discrimination prohibited</w:delText>
              </w:r>
            </w:del>
          </w:p>
        </w:tc>
      </w:tr>
    </w:tbl>
    <w:p w14:paraId="12B48D06" w14:textId="7E15BEEA" w:rsidR="00C57A5F" w:rsidRPr="00FC26A3" w:rsidRDefault="00FC26A3">
      <w:pPr>
        <w:spacing w:line="206" w:lineRule="exact"/>
        <w:ind w:left="2430"/>
        <w:rPr>
          <w:ins w:id="180" w:author="Winters, Kelsey (WSSDA)" w:date="2020-05-21T14:09:00Z"/>
          <w:sz w:val="24"/>
          <w:szCs w:val="24"/>
          <w:u w:val="single"/>
        </w:rPr>
        <w:pPrChange w:id="181" w:author="Winters, Kelsey (WSSDA)" w:date="2020-05-21T14:10:00Z">
          <w:pPr>
            <w:spacing w:line="206" w:lineRule="exact"/>
          </w:pPr>
        </w:pPrChange>
      </w:pPr>
      <w:ins w:id="182" w:author="Winters, Kelsey (WSSDA)" w:date="2020-05-21T14:09:00Z">
        <w:r w:rsidRPr="00FC26A3">
          <w:rPr>
            <w:sz w:val="24"/>
            <w:szCs w:val="24"/>
          </w:rPr>
          <w:br/>
        </w:r>
        <w:r w:rsidRPr="00FC26A3">
          <w:rPr>
            <w:sz w:val="24"/>
            <w:szCs w:val="24"/>
            <w:u w:val="single"/>
          </w:rPr>
          <w:t>RCW 28A.400.300 Hiring and discharging employees — Written leave policies — Seniority and leave benefits of employees transferring between school districts and other educational employers</w:t>
        </w:r>
      </w:ins>
    </w:p>
    <w:p w14:paraId="234A0155" w14:textId="551FBC11" w:rsidR="00FC26A3" w:rsidRPr="00FC26A3" w:rsidRDefault="00FC26A3">
      <w:pPr>
        <w:spacing w:line="206" w:lineRule="exact"/>
        <w:ind w:left="2430"/>
        <w:rPr>
          <w:ins w:id="183" w:author="Winters, Kelsey (WSSDA)" w:date="2020-05-21T14:09:00Z"/>
          <w:sz w:val="24"/>
          <w:szCs w:val="24"/>
          <w:u w:val="single"/>
        </w:rPr>
        <w:pPrChange w:id="184" w:author="Winters, Kelsey (WSSDA)" w:date="2020-05-21T14:10:00Z">
          <w:pPr>
            <w:spacing w:line="206" w:lineRule="exact"/>
          </w:pPr>
        </w:pPrChange>
      </w:pPr>
    </w:p>
    <w:p w14:paraId="3D7ECE57" w14:textId="48C866AB" w:rsidR="00FC26A3" w:rsidRPr="00FC26A3" w:rsidRDefault="00FC26A3">
      <w:pPr>
        <w:spacing w:line="206" w:lineRule="exact"/>
        <w:ind w:left="2430"/>
        <w:rPr>
          <w:ins w:id="185" w:author="Winters, Kelsey (WSSDA)" w:date="2020-05-21T14:10:00Z"/>
          <w:sz w:val="24"/>
          <w:szCs w:val="24"/>
        </w:rPr>
        <w:pPrChange w:id="186" w:author="Winters, Kelsey (WSSDA)" w:date="2020-05-21T14:10:00Z">
          <w:pPr>
            <w:spacing w:line="206" w:lineRule="exact"/>
          </w:pPr>
        </w:pPrChange>
      </w:pPr>
      <w:ins w:id="187" w:author="Winters, Kelsey (WSSDA)" w:date="2020-05-21T14:09:00Z">
        <w:r w:rsidRPr="00FC26A3">
          <w:rPr>
            <w:sz w:val="24"/>
            <w:szCs w:val="24"/>
          </w:rPr>
          <w:fldChar w:fldCharType="begin"/>
        </w:r>
        <w:r w:rsidRPr="00FC26A3">
          <w:rPr>
            <w:sz w:val="24"/>
            <w:szCs w:val="24"/>
          </w:rPr>
          <w:instrText xml:space="preserve"> HYPERLINK "http://apps.leg.wa.gov/RCW/default.aspx?cite=49.76" \t "_blank" </w:instrText>
        </w:r>
        <w:r w:rsidRPr="00FC26A3">
          <w:rPr>
            <w:sz w:val="24"/>
            <w:szCs w:val="24"/>
          </w:rPr>
          <w:fldChar w:fldCharType="separate"/>
        </w:r>
        <w:r w:rsidRPr="00FC26A3">
          <w:rPr>
            <w:rStyle w:val="Hyperlink"/>
            <w:sz w:val="24"/>
            <w:szCs w:val="24"/>
          </w:rPr>
          <w:t>Chapter 49.76 RCW Domestic violence leave</w:t>
        </w:r>
        <w:r w:rsidRPr="00FC26A3">
          <w:rPr>
            <w:sz w:val="24"/>
            <w:szCs w:val="24"/>
          </w:rPr>
          <w:fldChar w:fldCharType="end"/>
        </w:r>
      </w:ins>
    </w:p>
    <w:p w14:paraId="4B1795BF" w14:textId="62D8A23E" w:rsidR="00FC26A3" w:rsidRPr="00FC26A3" w:rsidRDefault="00FC26A3" w:rsidP="00C57A5F">
      <w:pPr>
        <w:spacing w:line="206" w:lineRule="exact"/>
        <w:rPr>
          <w:ins w:id="188" w:author="Winters, Kelsey (WSSDA)" w:date="2020-05-21T14:10:00Z"/>
          <w:sz w:val="24"/>
          <w:szCs w:val="24"/>
        </w:rPr>
      </w:pPr>
    </w:p>
    <w:p w14:paraId="2BD506E8" w14:textId="2676B8B7" w:rsidR="00FC26A3" w:rsidRPr="00FC26A3" w:rsidRDefault="00FC26A3" w:rsidP="00C57A5F">
      <w:pPr>
        <w:spacing w:line="206" w:lineRule="exact"/>
        <w:rPr>
          <w:ins w:id="189" w:author="Winters, Kelsey (WSSDA)" w:date="2020-05-21T14:10:00Z"/>
          <w:sz w:val="24"/>
          <w:szCs w:val="24"/>
        </w:rPr>
      </w:pPr>
    </w:p>
    <w:p w14:paraId="747F0CAF" w14:textId="77777777" w:rsidR="00FC26A3" w:rsidRPr="00FC26A3" w:rsidRDefault="00FC26A3" w:rsidP="00FC26A3">
      <w:pPr>
        <w:spacing w:line="206" w:lineRule="exact"/>
        <w:rPr>
          <w:ins w:id="190" w:author="Winters, Kelsey (WSSDA)" w:date="2020-05-21T14:10:00Z"/>
          <w:sz w:val="24"/>
          <w:szCs w:val="24"/>
        </w:rPr>
      </w:pPr>
      <w:ins w:id="191" w:author="Winters, Kelsey (WSSDA)" w:date="2020-05-21T14:10:00Z">
        <w:r w:rsidRPr="00FC26A3">
          <w:rPr>
            <w:sz w:val="24"/>
            <w:szCs w:val="24"/>
          </w:rPr>
          <w:t>Management Resources</w:t>
        </w:r>
      </w:ins>
    </w:p>
    <w:p w14:paraId="49167A47" w14:textId="77777777" w:rsidR="00FC26A3" w:rsidRPr="00FC26A3" w:rsidRDefault="00FC26A3">
      <w:pPr>
        <w:spacing w:line="206" w:lineRule="exact"/>
        <w:ind w:left="2430"/>
        <w:rPr>
          <w:ins w:id="192" w:author="Winters, Kelsey (WSSDA)" w:date="2020-05-21T14:10:00Z"/>
          <w:sz w:val="24"/>
          <w:szCs w:val="24"/>
        </w:rPr>
        <w:pPrChange w:id="193" w:author="Winters, Kelsey (WSSDA)" w:date="2020-05-21T14:10:00Z">
          <w:pPr>
            <w:spacing w:line="206" w:lineRule="exact"/>
          </w:pPr>
        </w:pPrChange>
      </w:pPr>
      <w:ins w:id="194" w:author="Winters, Kelsey (WSSDA)" w:date="2020-05-21T14:10:00Z">
        <w:r w:rsidRPr="00FC26A3">
          <w:rPr>
            <w:sz w:val="24"/>
            <w:szCs w:val="24"/>
            <w:u w:val="single"/>
          </w:rPr>
          <w:t>2011 - October Issue</w:t>
        </w:r>
      </w:ins>
    </w:p>
    <w:p w14:paraId="7E5DD46D" w14:textId="383D559C" w:rsidR="00FC26A3" w:rsidRDefault="00FC26A3">
      <w:pPr>
        <w:spacing w:line="206" w:lineRule="exact"/>
        <w:ind w:left="2430"/>
        <w:rPr>
          <w:ins w:id="195" w:author="Winters, Kelsey (WSSDA)" w:date="2020-05-21T14:11:00Z"/>
          <w:sz w:val="24"/>
          <w:szCs w:val="24"/>
          <w:u w:val="single"/>
        </w:rPr>
        <w:pPrChange w:id="196" w:author="Winters, Kelsey (WSSDA)" w:date="2020-05-21T14:10:00Z">
          <w:pPr>
            <w:spacing w:line="206" w:lineRule="exact"/>
          </w:pPr>
        </w:pPrChange>
      </w:pPr>
      <w:ins w:id="197" w:author="Winters, Kelsey (WSSDA)" w:date="2020-05-21T14:10:00Z">
        <w:r w:rsidRPr="00FC26A3">
          <w:rPr>
            <w:sz w:val="24"/>
            <w:szCs w:val="24"/>
            <w:u w:val="single"/>
          </w:rPr>
          <w:t>2009 - April Issue</w:t>
        </w:r>
      </w:ins>
    </w:p>
    <w:p w14:paraId="240A1EE2" w14:textId="334F9C71" w:rsidR="00865F55" w:rsidRDefault="00865F55">
      <w:pPr>
        <w:spacing w:line="206" w:lineRule="exact"/>
        <w:ind w:left="2430"/>
        <w:rPr>
          <w:ins w:id="198" w:author="Winters, Kelsey (WSSDA)" w:date="2020-05-21T14:11:00Z"/>
          <w:sz w:val="24"/>
          <w:szCs w:val="24"/>
          <w:u w:val="single"/>
        </w:rPr>
        <w:pPrChange w:id="199" w:author="Winters, Kelsey (WSSDA)" w:date="2020-05-21T14:10:00Z">
          <w:pPr>
            <w:spacing w:line="206" w:lineRule="exact"/>
          </w:pPr>
        </w:pPrChange>
      </w:pPr>
    </w:p>
    <w:p w14:paraId="10317AD0" w14:textId="423C2C9E" w:rsidR="00865F55" w:rsidRPr="00FC26A3" w:rsidRDefault="00865F55">
      <w:pPr>
        <w:spacing w:line="206" w:lineRule="exact"/>
        <w:rPr>
          <w:ins w:id="200" w:author="Winters, Kelsey (WSSDA)" w:date="2020-05-21T14:10:00Z"/>
          <w:sz w:val="24"/>
          <w:szCs w:val="24"/>
        </w:rPr>
        <w:pPrChange w:id="201" w:author="Winters, Kelsey (WSSDA)" w:date="2020-05-21T14:12:00Z">
          <w:pPr>
            <w:spacing w:line="206" w:lineRule="exact"/>
            <w:ind w:left="2430"/>
          </w:pPr>
        </w:pPrChange>
      </w:pPr>
      <w:ins w:id="202" w:author="Winters, Kelsey (WSSDA)" w:date="2020-05-21T14:12:00Z">
        <w:r>
          <w:rPr>
            <w:sz w:val="24"/>
            <w:szCs w:val="24"/>
            <w:u w:val="single"/>
          </w:rPr>
          <w:t>Classification: Discretionary</w:t>
        </w:r>
      </w:ins>
    </w:p>
    <w:p w14:paraId="3399146E" w14:textId="77777777" w:rsidR="00FC26A3" w:rsidRPr="00865F55" w:rsidRDefault="00FC26A3" w:rsidP="00C57A5F">
      <w:pPr>
        <w:spacing w:line="206" w:lineRule="exact"/>
        <w:rPr>
          <w:sz w:val="24"/>
          <w:szCs w:val="24"/>
        </w:rPr>
        <w:sectPr w:rsidR="00FC26A3" w:rsidRPr="00865F55" w:rsidSect="00B061ED">
          <w:headerReference w:type="default" r:id="rId10"/>
          <w:pgSz w:w="12240" w:h="15840"/>
          <w:pgMar w:top="720" w:right="720" w:bottom="720" w:left="720" w:header="720" w:footer="720" w:gutter="0"/>
          <w:cols w:space="720"/>
        </w:sectPr>
      </w:pPr>
      <w:bookmarkStart w:id="203" w:name="_GoBack"/>
      <w:bookmarkEnd w:id="203"/>
    </w:p>
    <w:p w14:paraId="3392C9F7" w14:textId="77777777" w:rsidR="00390005" w:rsidRDefault="00390005"/>
    <w:sectPr w:rsidR="003900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Winters, Kelsey (WSSDA)" w:date="2020-05-21T14:01:00Z" w:initials="WK(">
    <w:p w14:paraId="64CFF996" w14:textId="77777777" w:rsidR="00A20E01" w:rsidRDefault="00A20E01">
      <w:pPr>
        <w:pStyle w:val="CommentText"/>
      </w:pPr>
      <w:r>
        <w:rPr>
          <w:rStyle w:val="CommentReference"/>
        </w:rPr>
        <w:annotationRef/>
      </w:r>
      <w:r>
        <w:t>District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CFF9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CFF996" w16cid:durableId="2309D4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46CE0" w14:textId="77777777" w:rsidR="009F72FA" w:rsidRDefault="009F72FA" w:rsidP="007B5B37">
      <w:r>
        <w:separator/>
      </w:r>
    </w:p>
  </w:endnote>
  <w:endnote w:type="continuationSeparator" w:id="0">
    <w:p w14:paraId="699BB57A" w14:textId="77777777" w:rsidR="009F72FA" w:rsidRDefault="009F72FA" w:rsidP="007B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9F57A" w14:textId="77777777" w:rsidR="009F72FA" w:rsidRDefault="009F72FA" w:rsidP="007B5B37">
      <w:r>
        <w:separator/>
      </w:r>
    </w:p>
  </w:footnote>
  <w:footnote w:type="continuationSeparator" w:id="0">
    <w:p w14:paraId="5B4E8623" w14:textId="77777777" w:rsidR="009F72FA" w:rsidRDefault="009F72FA" w:rsidP="007B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FE1F6" w14:textId="77777777" w:rsidR="007B5B37" w:rsidRDefault="007B5B37" w:rsidP="007B5B37">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4223FBA7" wp14:editId="7979FF52">
          <wp:simplePos x="0" y="0"/>
          <wp:positionH relativeFrom="column">
            <wp:posOffset>-438150</wp:posOffset>
          </wp:positionH>
          <wp:positionV relativeFrom="paragraph">
            <wp:posOffset>-257175</wp:posOffset>
          </wp:positionV>
          <wp:extent cx="852805" cy="724885"/>
          <wp:effectExtent l="0" t="0" r="4445" b="0"/>
          <wp:wrapThrough wrapText="bothSides">
            <wp:wrapPolygon edited="0">
              <wp:start x="0" y="0"/>
              <wp:lineTo x="0" y="21013"/>
              <wp:lineTo x="21230" y="21013"/>
              <wp:lineTo x="21230" y="0"/>
              <wp:lineTo x="0" y="0"/>
            </wp:wrapPolygon>
          </wp:wrapThrough>
          <wp:docPr id="2" name="Picture 2"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5403</w:t>
    </w:r>
    <w:r>
      <w:rPr>
        <w:b/>
      </w:rPr>
      <w:tab/>
    </w:r>
    <w:r>
      <w:rPr>
        <w:b/>
      </w:rPr>
      <w:tab/>
    </w:r>
    <w:r w:rsidRPr="007B5B37">
      <w:rPr>
        <w:rFonts w:ascii="Verdana" w:hAnsi="Verdana"/>
        <w:sz w:val="20"/>
        <w:szCs w:val="20"/>
      </w:rPr>
      <w:t>Adoption Date: 6/21/93</w:t>
    </w:r>
  </w:p>
  <w:p w14:paraId="1CBC7AF4" w14:textId="77777777" w:rsidR="007B5B37" w:rsidRPr="007B5B37" w:rsidRDefault="007B5B37" w:rsidP="007B5B37">
    <w:pPr>
      <w:pStyle w:val="Header"/>
      <w:rPr>
        <w:rFonts w:ascii="Verdana" w:hAnsi="Verdana"/>
        <w:sz w:val="20"/>
        <w:szCs w:val="20"/>
      </w:rPr>
    </w:pPr>
    <w:r>
      <w:rPr>
        <w:b/>
      </w:rPr>
      <w:t>Personnel</w:t>
    </w:r>
    <w:r>
      <w:rPr>
        <w:b/>
      </w:rPr>
      <w:tab/>
    </w:r>
    <w:r>
      <w:rPr>
        <w:b/>
      </w:rPr>
      <w:tab/>
    </w:r>
    <w:r w:rsidRPr="007B5B37">
      <w:rPr>
        <w:rFonts w:ascii="Verdana" w:hAnsi="Verdana"/>
        <w:sz w:val="20"/>
        <w:szCs w:val="20"/>
      </w:rPr>
      <w:t>Revised: 11/26/01</w:t>
    </w:r>
  </w:p>
  <w:p w14:paraId="05C59B4A" w14:textId="77777777" w:rsidR="007B5B37" w:rsidRPr="007B5B37" w:rsidRDefault="007B5B37">
    <w:pPr>
      <w:pStyle w:val="Header"/>
      <w:rPr>
        <w:rFonts w:ascii="Verdana" w:hAnsi="Verdana"/>
        <w:sz w:val="20"/>
        <w:szCs w:val="20"/>
      </w:rPr>
    </w:pPr>
    <w:r w:rsidRPr="007B5B37">
      <w:rPr>
        <w:rFonts w:ascii="Verdana" w:hAnsi="Verdana"/>
        <w:sz w:val="20"/>
        <w:szCs w:val="20"/>
      </w:rPr>
      <w:tab/>
    </w:r>
    <w:r w:rsidRPr="007B5B37">
      <w:rPr>
        <w:rFonts w:ascii="Verdana" w:hAnsi="Verdana"/>
        <w:sz w:val="20"/>
        <w:szCs w:val="20"/>
      </w:rPr>
      <w:tab/>
      <w:t>Revised: 2/18/03</w:t>
    </w:r>
  </w:p>
  <w:p w14:paraId="08E325A7" w14:textId="77777777" w:rsidR="007B5B37" w:rsidRPr="007B5B37" w:rsidRDefault="007B5B37">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5C5"/>
    <w:multiLevelType w:val="multilevel"/>
    <w:tmpl w:val="08528EF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60E165B9"/>
    <w:multiLevelType w:val="multilevel"/>
    <w:tmpl w:val="5FDC0C52"/>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A5F"/>
    <w:rsid w:val="00094560"/>
    <w:rsid w:val="00390005"/>
    <w:rsid w:val="003F2FE7"/>
    <w:rsid w:val="004242DD"/>
    <w:rsid w:val="004C6F91"/>
    <w:rsid w:val="007B5B37"/>
    <w:rsid w:val="00865F55"/>
    <w:rsid w:val="009F72FA"/>
    <w:rsid w:val="00A20E01"/>
    <w:rsid w:val="00B061ED"/>
    <w:rsid w:val="00C50C93"/>
    <w:rsid w:val="00C57A5F"/>
    <w:rsid w:val="00DA76DA"/>
    <w:rsid w:val="00F47AAD"/>
    <w:rsid w:val="00FC2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25BB5"/>
  <w15:chartTrackingRefBased/>
  <w15:docId w15:val="{E20890B3-8E23-4D18-BCEF-0BF5DC9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C57A5F"/>
    <w:pPr>
      <w:widowControl w:val="0"/>
      <w:autoSpaceDE w:val="0"/>
      <w:autoSpaceDN w:val="0"/>
      <w:spacing w:after="0" w:line="240" w:lineRule="auto"/>
    </w:pPr>
    <w:rPr>
      <w:rFonts w:ascii="Arial" w:eastAsia="Arial" w:hAnsi="Arial" w:cs="Arial"/>
      <w:lang w:bidi="en-US"/>
    </w:rPr>
  </w:style>
  <w:style w:type="paragraph" w:styleId="Heading2">
    <w:name w:val="heading 2"/>
    <w:basedOn w:val="Normal"/>
    <w:link w:val="Heading2Char"/>
    <w:uiPriority w:val="1"/>
    <w:qFormat/>
    <w:rsid w:val="00C57A5F"/>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C57A5F"/>
    <w:rPr>
      <w:rFonts w:ascii="Arial" w:eastAsia="Arial" w:hAnsi="Arial" w:cs="Arial"/>
      <w:b/>
      <w:bCs/>
      <w:sz w:val="20"/>
      <w:szCs w:val="20"/>
      <w:lang w:bidi="en-US"/>
    </w:rPr>
  </w:style>
  <w:style w:type="paragraph" w:styleId="BodyText">
    <w:name w:val="Body Text"/>
    <w:basedOn w:val="Normal"/>
    <w:link w:val="BodyTextChar"/>
    <w:uiPriority w:val="1"/>
    <w:qFormat/>
    <w:rsid w:val="00C57A5F"/>
    <w:rPr>
      <w:sz w:val="20"/>
      <w:szCs w:val="20"/>
    </w:rPr>
  </w:style>
  <w:style w:type="character" w:customStyle="1" w:styleId="BodyTextChar">
    <w:name w:val="Body Text Char"/>
    <w:basedOn w:val="DefaultParagraphFont"/>
    <w:link w:val="BodyText"/>
    <w:uiPriority w:val="1"/>
    <w:rsid w:val="00C57A5F"/>
    <w:rPr>
      <w:rFonts w:ascii="Arial" w:eastAsia="Arial" w:hAnsi="Arial" w:cs="Arial"/>
      <w:sz w:val="20"/>
      <w:szCs w:val="20"/>
      <w:lang w:bidi="en-US"/>
    </w:rPr>
  </w:style>
  <w:style w:type="paragraph" w:customStyle="1" w:styleId="TableParagraph">
    <w:name w:val="Table Paragraph"/>
    <w:basedOn w:val="Normal"/>
    <w:uiPriority w:val="1"/>
    <w:qFormat/>
    <w:rsid w:val="00C57A5F"/>
    <w:pPr>
      <w:ind w:left="108"/>
    </w:pPr>
  </w:style>
  <w:style w:type="paragraph" w:styleId="Header">
    <w:name w:val="header"/>
    <w:basedOn w:val="Normal"/>
    <w:link w:val="HeaderChar"/>
    <w:uiPriority w:val="99"/>
    <w:unhideWhenUsed/>
    <w:rsid w:val="007B5B37"/>
    <w:pPr>
      <w:tabs>
        <w:tab w:val="center" w:pos="4680"/>
        <w:tab w:val="right" w:pos="9360"/>
      </w:tabs>
    </w:pPr>
  </w:style>
  <w:style w:type="character" w:customStyle="1" w:styleId="HeaderChar">
    <w:name w:val="Header Char"/>
    <w:basedOn w:val="DefaultParagraphFont"/>
    <w:link w:val="Header"/>
    <w:uiPriority w:val="99"/>
    <w:rsid w:val="007B5B37"/>
    <w:rPr>
      <w:rFonts w:ascii="Arial" w:eastAsia="Arial" w:hAnsi="Arial" w:cs="Arial"/>
      <w:lang w:bidi="en-US"/>
    </w:rPr>
  </w:style>
  <w:style w:type="paragraph" w:styleId="Footer">
    <w:name w:val="footer"/>
    <w:basedOn w:val="Normal"/>
    <w:link w:val="FooterChar"/>
    <w:uiPriority w:val="99"/>
    <w:unhideWhenUsed/>
    <w:rsid w:val="007B5B37"/>
    <w:pPr>
      <w:tabs>
        <w:tab w:val="center" w:pos="4680"/>
        <w:tab w:val="right" w:pos="9360"/>
      </w:tabs>
    </w:pPr>
  </w:style>
  <w:style w:type="character" w:customStyle="1" w:styleId="FooterChar">
    <w:name w:val="Footer Char"/>
    <w:basedOn w:val="DefaultParagraphFont"/>
    <w:link w:val="Footer"/>
    <w:uiPriority w:val="99"/>
    <w:rsid w:val="007B5B37"/>
    <w:rPr>
      <w:rFonts w:ascii="Arial" w:eastAsia="Arial" w:hAnsi="Arial" w:cs="Arial"/>
      <w:lang w:bidi="en-US"/>
    </w:rPr>
  </w:style>
  <w:style w:type="character" w:styleId="CommentReference">
    <w:name w:val="annotation reference"/>
    <w:basedOn w:val="DefaultParagraphFont"/>
    <w:uiPriority w:val="99"/>
    <w:semiHidden/>
    <w:unhideWhenUsed/>
    <w:rsid w:val="00A20E01"/>
    <w:rPr>
      <w:sz w:val="16"/>
      <w:szCs w:val="16"/>
    </w:rPr>
  </w:style>
  <w:style w:type="paragraph" w:styleId="CommentText">
    <w:name w:val="annotation text"/>
    <w:basedOn w:val="Normal"/>
    <w:link w:val="CommentTextChar"/>
    <w:uiPriority w:val="99"/>
    <w:semiHidden/>
    <w:unhideWhenUsed/>
    <w:rsid w:val="00A20E01"/>
    <w:rPr>
      <w:sz w:val="20"/>
      <w:szCs w:val="20"/>
    </w:rPr>
  </w:style>
  <w:style w:type="character" w:customStyle="1" w:styleId="CommentTextChar">
    <w:name w:val="Comment Text Char"/>
    <w:basedOn w:val="DefaultParagraphFont"/>
    <w:link w:val="CommentText"/>
    <w:uiPriority w:val="99"/>
    <w:semiHidden/>
    <w:rsid w:val="00A20E01"/>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A20E01"/>
    <w:rPr>
      <w:b/>
      <w:bCs/>
    </w:rPr>
  </w:style>
  <w:style w:type="character" w:customStyle="1" w:styleId="CommentSubjectChar">
    <w:name w:val="Comment Subject Char"/>
    <w:basedOn w:val="CommentTextChar"/>
    <w:link w:val="CommentSubject"/>
    <w:uiPriority w:val="99"/>
    <w:semiHidden/>
    <w:rsid w:val="00A20E01"/>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A20E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0E01"/>
    <w:rPr>
      <w:rFonts w:ascii="Segoe UI" w:eastAsia="Arial" w:hAnsi="Segoe UI" w:cs="Segoe UI"/>
      <w:sz w:val="18"/>
      <w:szCs w:val="18"/>
      <w:lang w:bidi="en-US"/>
    </w:rPr>
  </w:style>
  <w:style w:type="character" w:styleId="Hyperlink">
    <w:name w:val="Hyperlink"/>
    <w:basedOn w:val="DefaultParagraphFont"/>
    <w:uiPriority w:val="99"/>
    <w:unhideWhenUsed/>
    <w:rsid w:val="00FC26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441756">
      <w:bodyDiv w:val="1"/>
      <w:marLeft w:val="0"/>
      <w:marRight w:val="0"/>
      <w:marTop w:val="0"/>
      <w:marBottom w:val="0"/>
      <w:divBdr>
        <w:top w:val="none" w:sz="0" w:space="0" w:color="auto"/>
        <w:left w:val="none" w:sz="0" w:space="0" w:color="auto"/>
        <w:bottom w:val="none" w:sz="0" w:space="0" w:color="auto"/>
        <w:right w:val="none" w:sz="0" w:space="0" w:color="auto"/>
      </w:divBdr>
      <w:divsChild>
        <w:div w:id="437720026">
          <w:marLeft w:val="0"/>
          <w:marRight w:val="0"/>
          <w:marTop w:val="75"/>
          <w:marBottom w:val="75"/>
          <w:divBdr>
            <w:top w:val="single" w:sz="2" w:space="0" w:color="BBBBBB"/>
            <w:left w:val="single" w:sz="2" w:space="0" w:color="BBBBBB"/>
            <w:bottom w:val="single" w:sz="2" w:space="0" w:color="BBBBBB"/>
            <w:right w:val="single" w:sz="2" w:space="0" w:color="BBBBBB"/>
          </w:divBdr>
        </w:div>
        <w:div w:id="429082225">
          <w:marLeft w:val="150"/>
          <w:marRight w:val="0"/>
          <w:marTop w:val="75"/>
          <w:marBottom w:val="75"/>
          <w:divBdr>
            <w:top w:val="single" w:sz="2" w:space="0" w:color="BBBBBB"/>
            <w:left w:val="single" w:sz="2" w:space="0" w:color="BBBBBB"/>
            <w:bottom w:val="single" w:sz="2" w:space="0" w:color="BBBBBB"/>
            <w:right w:val="single" w:sz="2" w:space="0" w:color="BBBBBB"/>
          </w:divBdr>
          <w:divsChild>
            <w:div w:id="761413713">
              <w:marLeft w:val="0"/>
              <w:marRight w:val="0"/>
              <w:marTop w:val="0"/>
              <w:marBottom w:val="0"/>
              <w:divBdr>
                <w:top w:val="none" w:sz="0" w:space="0" w:color="auto"/>
                <w:left w:val="none" w:sz="0" w:space="0" w:color="auto"/>
                <w:bottom w:val="none" w:sz="0" w:space="0" w:color="auto"/>
                <w:right w:val="none" w:sz="0" w:space="0" w:color="auto"/>
              </w:divBdr>
            </w:div>
            <w:div w:id="18248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926905">
      <w:bodyDiv w:val="1"/>
      <w:marLeft w:val="0"/>
      <w:marRight w:val="0"/>
      <w:marTop w:val="0"/>
      <w:marBottom w:val="0"/>
      <w:divBdr>
        <w:top w:val="none" w:sz="0" w:space="0" w:color="auto"/>
        <w:left w:val="none" w:sz="0" w:space="0" w:color="auto"/>
        <w:bottom w:val="none" w:sz="0" w:space="0" w:color="auto"/>
        <w:right w:val="none" w:sz="0" w:space="0" w:color="auto"/>
      </w:divBdr>
    </w:div>
    <w:div w:id="995496694">
      <w:bodyDiv w:val="1"/>
      <w:marLeft w:val="0"/>
      <w:marRight w:val="0"/>
      <w:marTop w:val="0"/>
      <w:marBottom w:val="0"/>
      <w:divBdr>
        <w:top w:val="none" w:sz="0" w:space="0" w:color="auto"/>
        <w:left w:val="none" w:sz="0" w:space="0" w:color="auto"/>
        <w:bottom w:val="none" w:sz="0" w:space="0" w:color="auto"/>
        <w:right w:val="none" w:sz="0" w:space="0" w:color="auto"/>
      </w:divBdr>
    </w:div>
    <w:div w:id="1392997492">
      <w:bodyDiv w:val="1"/>
      <w:marLeft w:val="0"/>
      <w:marRight w:val="0"/>
      <w:marTop w:val="0"/>
      <w:marBottom w:val="0"/>
      <w:divBdr>
        <w:top w:val="none" w:sz="0" w:space="0" w:color="auto"/>
        <w:left w:val="none" w:sz="0" w:space="0" w:color="auto"/>
        <w:bottom w:val="none" w:sz="0" w:space="0" w:color="auto"/>
        <w:right w:val="none" w:sz="0" w:space="0" w:color="auto"/>
      </w:divBdr>
    </w:div>
    <w:div w:id="1573664338">
      <w:bodyDiv w:val="1"/>
      <w:marLeft w:val="0"/>
      <w:marRight w:val="0"/>
      <w:marTop w:val="0"/>
      <w:marBottom w:val="0"/>
      <w:divBdr>
        <w:top w:val="none" w:sz="0" w:space="0" w:color="auto"/>
        <w:left w:val="none" w:sz="0" w:space="0" w:color="auto"/>
        <w:bottom w:val="none" w:sz="0" w:space="0" w:color="auto"/>
        <w:right w:val="none" w:sz="0" w:space="0" w:color="auto"/>
      </w:divBdr>
    </w:div>
    <w:div w:id="19482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1956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3</cp:revision>
  <cp:lastPrinted>2020-09-15T21:12:00Z</cp:lastPrinted>
  <dcterms:created xsi:type="dcterms:W3CDTF">2020-09-14T18:40:00Z</dcterms:created>
  <dcterms:modified xsi:type="dcterms:W3CDTF">2020-09-15T21:13:00Z</dcterms:modified>
</cp:coreProperties>
</file>